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5225A6DF"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w:t>
      </w:r>
      <w:r w:rsidR="00B640D4">
        <w:rPr>
          <w:b/>
          <w:noProof/>
          <w:sz w:val="24"/>
        </w:rPr>
        <w:t>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w:t>
      </w:r>
      <w:r w:rsidR="00B640D4">
        <w:rPr>
          <w:b/>
          <w:noProof/>
          <w:sz w:val="24"/>
        </w:rPr>
        <w:t>1</w:t>
      </w:r>
      <w:r w:rsidR="0074191A">
        <w:rPr>
          <w:b/>
          <w:noProof/>
          <w:sz w:val="24"/>
        </w:rPr>
        <w:t>3</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w:t>
      </w:r>
      <w:r w:rsidR="00B640D4">
        <w:rPr>
          <w:b/>
          <w:i/>
          <w:noProof/>
          <w:sz w:val="28"/>
        </w:rPr>
        <w:t>4</w:t>
      </w:r>
      <w:r>
        <w:rPr>
          <w:b/>
          <w:i/>
          <w:noProof/>
          <w:sz w:val="28"/>
        </w:rPr>
        <w:t>-24</w:t>
      </w:r>
      <w:r w:rsidR="00F21E60">
        <w:rPr>
          <w:b/>
          <w:i/>
          <w:noProof/>
          <w:sz w:val="28"/>
        </w:rPr>
        <w:t>19581</w:t>
      </w:r>
      <w:r>
        <w:rPr>
          <w:b/>
          <w:i/>
          <w:noProof/>
          <w:sz w:val="28"/>
        </w:rPr>
        <w:fldChar w:fldCharType="end"/>
      </w:r>
    </w:p>
    <w:p w14:paraId="581721A3" w14:textId="5D5E51D5"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4191A">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74191A">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4191A">
        <w:rPr>
          <w:b/>
          <w:noProof/>
          <w:sz w:val="24"/>
        </w:rPr>
        <w:t>November</w:t>
      </w:r>
      <w:r>
        <w:rPr>
          <w:b/>
          <w:noProof/>
          <w:sz w:val="24"/>
        </w:rPr>
        <w:t xml:space="preserve"> </w:t>
      </w:r>
      <w:r w:rsidR="00345C37">
        <w:rPr>
          <w:b/>
          <w:noProof/>
          <w:sz w:val="24"/>
        </w:rPr>
        <w:t>1</w:t>
      </w:r>
      <w:r w:rsidR="0074191A">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74191A">
        <w:rPr>
          <w:b/>
          <w:noProof/>
          <w:sz w:val="24"/>
        </w:rPr>
        <w:t>22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3ED52B02" w:rsidR="00790FA0" w:rsidRPr="00410371" w:rsidRDefault="00790FA0" w:rsidP="00942648">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w:t>
            </w:r>
            <w:r w:rsidR="00B640D4">
              <w:rPr>
                <w:b/>
                <w:noProof/>
                <w:sz w:val="28"/>
              </w:rPr>
              <w:t>101</w:t>
            </w:r>
            <w:r>
              <w:rPr>
                <w:b/>
                <w:noProof/>
                <w:sz w:val="28"/>
              </w:rPr>
              <w:t>-</w:t>
            </w:r>
            <w:r w:rsidR="00942648">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3AEFCF55" w:rsidR="00790FA0" w:rsidRPr="00410371" w:rsidRDefault="00790FA0" w:rsidP="00C653C5">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653C5">
              <w:rPr>
                <w:b/>
                <w:noProof/>
                <w:sz w:val="28"/>
              </w:rPr>
              <w:t>xxxx</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4B5CCD77" w:rsidR="00790FA0" w:rsidRPr="00410371" w:rsidRDefault="00790FA0" w:rsidP="009361E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9361EC">
              <w:rPr>
                <w:b/>
                <w:noProof/>
                <w:sz w:val="28"/>
              </w:rPr>
              <w:t>8</w:t>
            </w:r>
            <w:r>
              <w:rPr>
                <w:b/>
                <w:noProof/>
                <w:sz w:val="28"/>
              </w:rPr>
              <w:t>.</w:t>
            </w:r>
            <w:r w:rsidR="009361EC">
              <w:rPr>
                <w:b/>
                <w:noProof/>
                <w:sz w:val="28"/>
              </w:rPr>
              <w:t>7</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41B0A572" w:rsidR="00790FA0" w:rsidRDefault="00790FA0" w:rsidP="00BF2F40">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F2F40" w:rsidRPr="00BF2F40">
              <w:rPr>
                <w:lang w:eastAsia="zh-CN"/>
              </w:rPr>
              <w:t>Draft CR for 38.101-1 Corrections on channel bandwidth in CA configuration table for FR1</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529ACC84" w:rsidR="00790FA0" w:rsidRDefault="00790FA0" w:rsidP="00B640D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B640D4">
              <w:rPr>
                <w:lang w:val="fr-FR"/>
              </w:rPr>
              <w:t>n, Sanechips</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5892782C" w:rsidR="00790FA0" w:rsidRDefault="00790FA0" w:rsidP="00B640D4">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w:t>
            </w:r>
            <w:r w:rsidR="00B640D4">
              <w:rPr>
                <w:noProof/>
              </w:rPr>
              <w:t>4</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4A5C08A5" w:rsidR="00790FA0" w:rsidRDefault="00790FA0" w:rsidP="00BF2F4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BF2F40">
              <w:rPr>
                <w:noProof/>
              </w:rPr>
              <w:fldChar w:fldCharType="begin"/>
            </w:r>
            <w:r w:rsidR="00BF2F40">
              <w:rPr>
                <w:noProof/>
              </w:rPr>
              <w:instrText xml:space="preserve"> DOCPROPERTY  RelatedWis  \* MERGEFORMAT </w:instrText>
            </w:r>
            <w:r w:rsidR="00BF2F40">
              <w:rPr>
                <w:noProof/>
              </w:rPr>
              <w:fldChar w:fldCharType="separate"/>
            </w:r>
            <w:r w:rsidR="00BF2F40">
              <w:rPr>
                <w:noProof/>
              </w:rPr>
              <w:fldChar w:fldCharType="begin"/>
            </w:r>
            <w:r w:rsidR="00BF2F40">
              <w:rPr>
                <w:noProof/>
              </w:rPr>
              <w:instrText xml:space="preserve"> DOCPROPERTY  RelatedWis  \* MERGEFORMAT </w:instrText>
            </w:r>
            <w:r w:rsidR="00BF2F40">
              <w:rPr>
                <w:noProof/>
              </w:rPr>
              <w:fldChar w:fldCharType="separate"/>
            </w:r>
            <w:r w:rsidR="00BF2F40">
              <w:rPr>
                <w:noProof/>
              </w:rPr>
              <w:fldChar w:fldCharType="begin"/>
            </w:r>
            <w:r w:rsidR="00BF2F40">
              <w:rPr>
                <w:noProof/>
              </w:rPr>
              <w:instrText xml:space="preserve"> DOCPROPERTY  RelatedWis  \* MERGEFORMAT </w:instrText>
            </w:r>
            <w:r w:rsidR="00BF2F40">
              <w:rPr>
                <w:noProof/>
              </w:rPr>
              <w:fldChar w:fldCharType="separate"/>
            </w:r>
            <w:r w:rsidR="00BF2F40">
              <w:rPr>
                <w:noProof/>
              </w:rPr>
              <w:fldChar w:fldCharType="begin"/>
            </w:r>
            <w:r w:rsidR="00BF2F40">
              <w:rPr>
                <w:noProof/>
              </w:rPr>
              <w:instrText xml:space="preserve"> DOCPROPERTY  RelatedWis  \* MERGEFORMAT </w:instrText>
            </w:r>
            <w:r w:rsidR="00BF2F40">
              <w:rPr>
                <w:noProof/>
              </w:rPr>
              <w:fldChar w:fldCharType="separate"/>
            </w:r>
            <w:r w:rsidR="00BF2F40">
              <w:rPr>
                <w:noProof/>
              </w:rPr>
              <w:fldChar w:fldCharType="begin"/>
            </w:r>
            <w:r w:rsidR="00BF2F40">
              <w:rPr>
                <w:noProof/>
              </w:rPr>
              <w:instrText xml:space="preserve"> DOCPROPERTY  RelatedWis  \* MERGEFORMAT </w:instrText>
            </w:r>
            <w:r w:rsidR="00BF2F40">
              <w:rPr>
                <w:noProof/>
              </w:rPr>
              <w:fldChar w:fldCharType="separate"/>
            </w:r>
            <w:r w:rsidR="00BF2F40">
              <w:rPr>
                <w:noProof/>
              </w:rPr>
              <w:fldChar w:fldCharType="begin"/>
            </w:r>
            <w:r w:rsidR="00BF2F40">
              <w:rPr>
                <w:noProof/>
              </w:rPr>
              <w:instrText xml:space="preserve"> DOCPROPERTY  RelatedWis  \* MERGEFORMAT </w:instrText>
            </w:r>
            <w:r w:rsidR="00BF2F40">
              <w:rPr>
                <w:noProof/>
              </w:rPr>
              <w:fldChar w:fldCharType="separate"/>
            </w:r>
            <w:r w:rsidR="00BF2F40">
              <w:rPr>
                <w:noProof/>
              </w:rPr>
              <w:fldChar w:fldCharType="begin"/>
            </w:r>
            <w:r w:rsidR="00BF2F40">
              <w:rPr>
                <w:noProof/>
              </w:rPr>
              <w:instrText xml:space="preserve"> DOCPROPERTY  RelatedWis  \* MERGEFORMAT </w:instrText>
            </w:r>
            <w:r w:rsidR="00BF2F40">
              <w:rPr>
                <w:noProof/>
              </w:rPr>
              <w:fldChar w:fldCharType="separate"/>
            </w:r>
            <w:r w:rsidR="00BF2F40">
              <w:rPr>
                <w:noProof/>
              </w:rPr>
              <w:fldChar w:fldCharType="begin"/>
            </w:r>
            <w:r w:rsidR="00BF2F40">
              <w:rPr>
                <w:noProof/>
              </w:rPr>
              <w:instrText xml:space="preserve"> DOCPROPERTY  RelatedWis  \* MERGEFORMAT </w:instrText>
            </w:r>
            <w:r w:rsidR="00BF2F40">
              <w:rPr>
                <w:noProof/>
              </w:rPr>
              <w:fldChar w:fldCharType="separate"/>
            </w:r>
            <w:r w:rsidR="00BF2F40">
              <w:rPr>
                <w:noProof/>
              </w:rPr>
              <w:fldChar w:fldCharType="begin"/>
            </w:r>
            <w:r w:rsidR="00BF2F40">
              <w:rPr>
                <w:noProof/>
              </w:rPr>
              <w:instrText xml:space="preserve"> DOCPROPERTY  RelatedWis  \* MERGEFORMAT </w:instrText>
            </w:r>
            <w:r w:rsidR="00BF2F40">
              <w:rPr>
                <w:noProof/>
              </w:rPr>
              <w:fldChar w:fldCharType="separate"/>
            </w:r>
            <w:r w:rsidR="00BF2F40">
              <w:rPr>
                <w:noProof/>
              </w:rPr>
              <w:fldChar w:fldCharType="begin"/>
            </w:r>
            <w:r w:rsidR="00BF2F40">
              <w:rPr>
                <w:noProof/>
              </w:rPr>
              <w:instrText xml:space="preserve"> DOCPROPERTY  RelatedWis  \* MERGEFORMAT </w:instrText>
            </w:r>
            <w:r w:rsidR="00BF2F40">
              <w:rPr>
                <w:noProof/>
              </w:rPr>
              <w:fldChar w:fldCharType="separate"/>
            </w:r>
            <w:r w:rsidR="00BF2F40">
              <w:rPr>
                <w:noProof/>
              </w:rPr>
              <w:fldChar w:fldCharType="begin"/>
            </w:r>
            <w:r w:rsidR="00BF2F40">
              <w:rPr>
                <w:noProof/>
              </w:rPr>
              <w:instrText xml:space="preserve"> DOCPROPERTY  RelatedWis  \* MERGEFORMAT </w:instrText>
            </w:r>
            <w:r w:rsidR="00BF2F40">
              <w:rPr>
                <w:noProof/>
              </w:rPr>
              <w:fldChar w:fldCharType="separate"/>
            </w:r>
            <w:r w:rsidR="00BF2F40">
              <w:rPr>
                <w:noProof/>
                <w:lang w:eastAsia="zh-CN"/>
              </w:rPr>
              <w:fldChar w:fldCharType="begin"/>
            </w:r>
            <w:r w:rsidR="00BF2F40">
              <w:rPr>
                <w:noProof/>
                <w:lang w:eastAsia="zh-CN"/>
              </w:rPr>
              <w:instrText xml:space="preserve"> DOCPROPERTY  RelatedWis  \* MERGEFORMAT </w:instrText>
            </w:r>
            <w:r w:rsidR="00BF2F40">
              <w:rPr>
                <w:noProof/>
                <w:lang w:eastAsia="zh-CN"/>
              </w:rPr>
              <w:fldChar w:fldCharType="separate"/>
            </w:r>
            <w:r w:rsidR="00BF2F40">
              <w:rPr>
                <w:lang w:eastAsia="zh-CN"/>
              </w:rPr>
              <w:fldChar w:fldCharType="begin"/>
            </w:r>
            <w:r w:rsidR="00BF2F40">
              <w:rPr>
                <w:lang w:eastAsia="zh-CN"/>
              </w:rPr>
              <w:instrText xml:space="preserve"> DOCPROPERTY  RelatedWis  \* MERGEFORMAT </w:instrText>
            </w:r>
            <w:r w:rsidR="00BF2F40">
              <w:rPr>
                <w:lang w:eastAsia="zh-CN"/>
              </w:rPr>
              <w:fldChar w:fldCharType="separate"/>
            </w:r>
            <w:r w:rsidR="00BF2F40">
              <w:rPr>
                <w:noProof/>
                <w:lang w:eastAsia="zh-CN"/>
              </w:rPr>
              <w:fldChar w:fldCharType="begin"/>
            </w:r>
            <w:r w:rsidR="00BF2F40">
              <w:rPr>
                <w:noProof/>
                <w:lang w:eastAsia="zh-CN"/>
              </w:rPr>
              <w:instrText xml:space="preserve"> DOCPROPERTY  RelatedWis  \* MERGEFORMAT </w:instrText>
            </w:r>
            <w:r w:rsidR="00BF2F40">
              <w:rPr>
                <w:noProof/>
                <w:lang w:eastAsia="zh-CN"/>
              </w:rPr>
              <w:fldChar w:fldCharType="separate"/>
            </w:r>
            <w:r w:rsidR="00BF2F40">
              <w:rPr>
                <w:lang w:eastAsia="zh-CN"/>
              </w:rPr>
              <w:fldChar w:fldCharType="begin"/>
            </w:r>
            <w:r w:rsidR="00BF2F40">
              <w:rPr>
                <w:lang w:eastAsia="zh-CN"/>
              </w:rPr>
              <w:instrText xml:space="preserve"> DOCPROPERTY  RelatedWis  \* MERGEFORMAT </w:instrText>
            </w:r>
            <w:r w:rsidR="00BF2F40">
              <w:rPr>
                <w:lang w:eastAsia="zh-CN"/>
              </w:rPr>
              <w:fldChar w:fldCharType="separate"/>
            </w:r>
            <w:r w:rsidR="00BF2F40">
              <w:rPr>
                <w:noProof/>
              </w:rPr>
              <w:fldChar w:fldCharType="begin"/>
            </w:r>
            <w:r w:rsidR="00BF2F40">
              <w:rPr>
                <w:noProof/>
              </w:rPr>
              <w:instrText xml:space="preserve"> DOCPROPERTY  RelatedWis  \* MERGEFORMAT </w:instrText>
            </w:r>
            <w:r w:rsidR="00BF2F40">
              <w:rPr>
                <w:noProof/>
              </w:rPr>
              <w:fldChar w:fldCharType="separate"/>
            </w:r>
            <w:r w:rsidR="00BF2F40">
              <w:rPr>
                <w:noProof/>
                <w:lang w:eastAsia="zh-CN"/>
              </w:rPr>
              <w:fldChar w:fldCharType="begin"/>
            </w:r>
            <w:r w:rsidR="00BF2F40">
              <w:rPr>
                <w:noProof/>
                <w:lang w:eastAsia="zh-CN"/>
              </w:rPr>
              <w:instrText xml:space="preserve"> DOCPROPERTY  RelatedWis  \* MERGEFORMAT </w:instrText>
            </w:r>
            <w:r w:rsidR="00BF2F40">
              <w:rPr>
                <w:noProof/>
                <w:lang w:eastAsia="zh-CN"/>
              </w:rPr>
              <w:fldChar w:fldCharType="separate"/>
            </w:r>
            <w:r w:rsidR="00BF2F40">
              <w:rPr>
                <w:lang w:eastAsia="zh-CN"/>
              </w:rPr>
              <w:fldChar w:fldCharType="begin"/>
            </w:r>
            <w:r w:rsidR="00BF2F40">
              <w:rPr>
                <w:lang w:eastAsia="zh-CN"/>
              </w:rPr>
              <w:instrText xml:space="preserve"> DOCPROPERTY  RelatedWis  \* MERGEFORMAT </w:instrText>
            </w:r>
            <w:r w:rsidR="00BF2F40">
              <w:rPr>
                <w:lang w:eastAsia="zh-CN"/>
              </w:rPr>
              <w:fldChar w:fldCharType="separate"/>
            </w:r>
            <w:r w:rsidR="00BF2F40">
              <w:rPr>
                <w:noProof/>
                <w:lang w:eastAsia="zh-CN"/>
              </w:rPr>
              <w:fldChar w:fldCharType="begin"/>
            </w:r>
            <w:r w:rsidR="00BF2F40">
              <w:rPr>
                <w:noProof/>
                <w:lang w:eastAsia="zh-CN"/>
              </w:rPr>
              <w:instrText xml:space="preserve"> DOCPROPERTY  RelatedWis  \* MERGEFORMAT </w:instrText>
            </w:r>
            <w:r w:rsidR="00BF2F40">
              <w:rPr>
                <w:noProof/>
                <w:lang w:eastAsia="zh-CN"/>
              </w:rPr>
              <w:fldChar w:fldCharType="separate"/>
            </w:r>
            <w:r w:rsidR="00BF2F40">
              <w:rPr>
                <w:lang w:eastAsia="zh-CN"/>
              </w:rPr>
              <w:fldChar w:fldCharType="begin"/>
            </w:r>
            <w:r w:rsidR="00BF2F40">
              <w:rPr>
                <w:lang w:eastAsia="zh-CN"/>
              </w:rPr>
              <w:instrText xml:space="preserve"> DOCPROPERTY  RelatedWis  \* MERGEFORMAT </w:instrText>
            </w:r>
            <w:r w:rsidR="00BF2F40">
              <w:rPr>
                <w:lang w:eastAsia="zh-CN"/>
              </w:rPr>
              <w:fldChar w:fldCharType="separate"/>
            </w:r>
            <w:r w:rsidR="00BF2F40">
              <w:rPr>
                <w:noProof/>
                <w:lang w:eastAsia="zh-CN"/>
              </w:rPr>
              <w:fldChar w:fldCharType="begin"/>
            </w:r>
            <w:r w:rsidR="00BF2F40">
              <w:rPr>
                <w:noProof/>
                <w:lang w:eastAsia="zh-CN"/>
              </w:rPr>
              <w:instrText xml:space="preserve"> DOCPROPERTY  RelatedWis  \* MERGEFORMAT </w:instrText>
            </w:r>
            <w:r w:rsidR="00BF2F40">
              <w:rPr>
                <w:noProof/>
                <w:lang w:eastAsia="zh-CN"/>
              </w:rPr>
              <w:fldChar w:fldCharType="separate"/>
            </w:r>
            <w:r w:rsidR="00BF2F40">
              <w:rPr>
                <w:lang w:eastAsia="zh-CN"/>
              </w:rPr>
              <w:fldChar w:fldCharType="begin"/>
            </w:r>
            <w:r w:rsidR="00BF2F40">
              <w:rPr>
                <w:lang w:eastAsia="zh-CN"/>
              </w:rPr>
              <w:instrText xml:space="preserve"> DOCPROPERTY  RelatedWis  \* MERGEFORMAT </w:instrText>
            </w:r>
            <w:r w:rsidR="00BF2F40">
              <w:rPr>
                <w:lang w:eastAsia="zh-CN"/>
              </w:rPr>
              <w:fldChar w:fldCharType="separate"/>
            </w:r>
            <w:r w:rsidR="00BF2F40">
              <w:rPr>
                <w:noProof/>
                <w:lang w:eastAsia="zh-CN"/>
              </w:rPr>
              <w:fldChar w:fldCharType="begin"/>
            </w:r>
            <w:r w:rsidR="00BF2F40">
              <w:rPr>
                <w:noProof/>
                <w:lang w:eastAsia="zh-CN"/>
              </w:rPr>
              <w:instrText xml:space="preserve"> DOCPROPERTY  RelatedWis  \* MERGEFORMAT </w:instrText>
            </w:r>
            <w:r w:rsidR="00BF2F40">
              <w:rPr>
                <w:noProof/>
                <w:lang w:eastAsia="zh-CN"/>
              </w:rPr>
              <w:fldChar w:fldCharType="separate"/>
            </w:r>
            <w:r w:rsidR="00BF2F40">
              <w:rPr>
                <w:lang w:eastAsia="zh-CN"/>
              </w:rPr>
              <w:fldChar w:fldCharType="begin"/>
            </w:r>
            <w:r w:rsidR="00BF2F40">
              <w:rPr>
                <w:lang w:eastAsia="zh-CN"/>
              </w:rPr>
              <w:instrText xml:space="preserve"> DOCPROPERTY  RelatedWis  \* MERGEFORMAT </w:instrText>
            </w:r>
            <w:r w:rsidR="00BF2F40">
              <w:rPr>
                <w:lang w:eastAsia="zh-CN"/>
              </w:rPr>
              <w:fldChar w:fldCharType="separate"/>
            </w:r>
            <w:r w:rsidR="00BF2F40">
              <w:rPr>
                <w:noProof/>
              </w:rPr>
              <w:fldChar w:fldCharType="begin"/>
            </w:r>
            <w:r w:rsidR="00BF2F40">
              <w:rPr>
                <w:noProof/>
              </w:rPr>
              <w:instrText xml:space="preserve"> DOCPROPERTY  RelatedWis  \* MERGEFORMAT </w:instrText>
            </w:r>
            <w:r w:rsidR="00BF2F40">
              <w:rPr>
                <w:noProof/>
              </w:rPr>
              <w:fldChar w:fldCharType="separate"/>
            </w:r>
            <w:r w:rsidR="00BF2F40">
              <w:rPr>
                <w:noProof/>
              </w:rPr>
              <w:fldChar w:fldCharType="begin"/>
            </w:r>
            <w:r w:rsidR="00BF2F40">
              <w:rPr>
                <w:noProof/>
              </w:rPr>
              <w:instrText xml:space="preserve"> DOCPROPERTY  RelatedWis  \* MERGEFORMAT </w:instrText>
            </w:r>
            <w:r w:rsidR="00BF2F40">
              <w:rPr>
                <w:noProof/>
              </w:rPr>
              <w:fldChar w:fldCharType="separate"/>
            </w:r>
            <w:r w:rsidR="00BF2F40">
              <w:rPr>
                <w:noProof/>
              </w:rPr>
              <w:fldChar w:fldCharType="begin"/>
            </w:r>
            <w:r w:rsidR="00BF2F40">
              <w:rPr>
                <w:noProof/>
              </w:rPr>
              <w:instrText xml:space="preserve"> DOCPROPERTY  RelatedWis  \* MERGEFORMAT </w:instrText>
            </w:r>
            <w:r w:rsidR="00BF2F40">
              <w:rPr>
                <w:noProof/>
              </w:rPr>
              <w:fldChar w:fldCharType="separate"/>
            </w:r>
            <w:r w:rsidR="00BF2F40">
              <w:rPr>
                <w:noProof/>
              </w:rPr>
              <w:fldChar w:fldCharType="begin"/>
            </w:r>
            <w:r w:rsidR="00BF2F40">
              <w:rPr>
                <w:noProof/>
              </w:rPr>
              <w:instrText xml:space="preserve"> DOCPROPERTY  RelatedWis  \* MERGEFORMAT </w:instrText>
            </w:r>
            <w:r w:rsidR="00BF2F40">
              <w:rPr>
                <w:noProof/>
              </w:rPr>
              <w:fldChar w:fldCharType="separate"/>
            </w:r>
            <w:r w:rsidR="00BF2F40">
              <w:rPr>
                <w:noProof/>
              </w:rPr>
              <w:fldChar w:fldCharType="begin"/>
            </w:r>
            <w:r w:rsidR="00BF2F40">
              <w:rPr>
                <w:noProof/>
              </w:rPr>
              <w:instrText xml:space="preserve"> DOCPROPERTY  RelatedWis  \* MERGEFORMAT </w:instrText>
            </w:r>
            <w:r w:rsidR="00BF2F40">
              <w:rPr>
                <w:noProof/>
              </w:rPr>
              <w:fldChar w:fldCharType="separate"/>
            </w:r>
            <w:r w:rsidR="00BF2F40">
              <w:rPr>
                <w:noProof/>
              </w:rPr>
              <w:fldChar w:fldCharType="begin"/>
            </w:r>
            <w:r w:rsidR="00BF2F40">
              <w:rPr>
                <w:noProof/>
              </w:rPr>
              <w:instrText xml:space="preserve"> DOCPROPERTY  RelatedWis  \* MERGEFORMAT </w:instrText>
            </w:r>
            <w:r w:rsidR="00BF2F40">
              <w:rPr>
                <w:noProof/>
              </w:rPr>
              <w:fldChar w:fldCharType="separate"/>
            </w:r>
            <w:r w:rsidR="00BF2F40">
              <w:rPr>
                <w:noProof/>
              </w:rPr>
              <w:fldChar w:fldCharType="begin"/>
            </w:r>
            <w:r w:rsidR="00BF2F40">
              <w:rPr>
                <w:noProof/>
              </w:rPr>
              <w:instrText xml:space="preserve"> DOCPROPERTY  RelatedWis  \* MERGEFORMAT </w:instrText>
            </w:r>
            <w:r w:rsidR="00BF2F40">
              <w:rPr>
                <w:noProof/>
              </w:rPr>
              <w:fldChar w:fldCharType="separate"/>
            </w:r>
            <w:r w:rsidR="00BF2F40">
              <w:rPr>
                <w:noProof/>
              </w:rPr>
              <w:fldChar w:fldCharType="begin"/>
            </w:r>
            <w:r w:rsidR="00BF2F40">
              <w:rPr>
                <w:noProof/>
              </w:rPr>
              <w:instrText xml:space="preserve"> DOCPROPERTY  RelatedWis  \* MERGEFORMAT </w:instrText>
            </w:r>
            <w:r w:rsidR="00BF2F40">
              <w:rPr>
                <w:noProof/>
              </w:rPr>
              <w:fldChar w:fldCharType="separate"/>
            </w:r>
            <w:r w:rsidR="00BF2F40">
              <w:rPr>
                <w:noProof/>
              </w:rPr>
              <w:fldChar w:fldCharType="begin"/>
            </w:r>
            <w:r w:rsidR="00BF2F40">
              <w:rPr>
                <w:noProof/>
              </w:rPr>
              <w:instrText xml:space="preserve"> DOCPROPERTY  RelatedWis  \* MERGEFORMAT </w:instrText>
            </w:r>
            <w:r w:rsidR="00BF2F40">
              <w:rPr>
                <w:noProof/>
              </w:rPr>
              <w:fldChar w:fldCharType="separate"/>
            </w:r>
            <w:r w:rsidR="00BF2F40">
              <w:rPr>
                <w:noProof/>
              </w:rPr>
              <w:fldChar w:fldCharType="begin"/>
            </w:r>
            <w:r w:rsidR="00BF2F40">
              <w:rPr>
                <w:noProof/>
              </w:rPr>
              <w:instrText xml:space="preserve"> DOCPROPERTY  RelatedWis  \* MERGEFORMAT </w:instrText>
            </w:r>
            <w:r w:rsidR="00BF2F40">
              <w:rPr>
                <w:noProof/>
              </w:rPr>
              <w:fldChar w:fldCharType="separate"/>
            </w:r>
            <w:r w:rsidR="00BF2F40">
              <w:rPr>
                <w:noProof/>
                <w:lang w:eastAsia="zh-CN"/>
              </w:rPr>
              <w:fldChar w:fldCharType="begin"/>
            </w:r>
            <w:r w:rsidR="00BF2F40">
              <w:rPr>
                <w:noProof/>
                <w:lang w:eastAsia="zh-CN"/>
              </w:rPr>
              <w:instrText xml:space="preserve"> DOCPROPERTY  RelatedWis  \* MERGEFORMAT </w:instrText>
            </w:r>
            <w:r w:rsidR="00BF2F40">
              <w:rPr>
                <w:noProof/>
                <w:lang w:eastAsia="zh-CN"/>
              </w:rPr>
              <w:fldChar w:fldCharType="separate"/>
            </w:r>
            <w:r w:rsidR="00BF2F40">
              <w:rPr>
                <w:lang w:eastAsia="zh-CN"/>
              </w:rPr>
              <w:fldChar w:fldCharType="begin"/>
            </w:r>
            <w:r w:rsidR="00BF2F40">
              <w:rPr>
                <w:lang w:eastAsia="zh-CN"/>
              </w:rPr>
              <w:instrText xml:space="preserve"> DOCPROPERTY  RelatedWis  \* MERGEFORMAT </w:instrText>
            </w:r>
            <w:r w:rsidR="00BF2F40">
              <w:rPr>
                <w:lang w:eastAsia="zh-CN"/>
              </w:rPr>
              <w:fldChar w:fldCharType="separate"/>
            </w:r>
            <w:r w:rsidR="00BF2F40">
              <w:rPr>
                <w:noProof/>
                <w:lang w:eastAsia="zh-CN"/>
              </w:rPr>
              <w:fldChar w:fldCharType="begin"/>
            </w:r>
            <w:r w:rsidR="00BF2F40">
              <w:rPr>
                <w:noProof/>
                <w:lang w:eastAsia="zh-CN"/>
              </w:rPr>
              <w:instrText xml:space="preserve"> DOCPROPERTY  RelatedWis  \* MERGEFORMAT </w:instrText>
            </w:r>
            <w:r w:rsidR="00BF2F40">
              <w:rPr>
                <w:noProof/>
                <w:lang w:eastAsia="zh-CN"/>
              </w:rPr>
              <w:fldChar w:fldCharType="separate"/>
            </w:r>
            <w:r w:rsidR="00BF2F40">
              <w:rPr>
                <w:lang w:eastAsia="zh-CN"/>
              </w:rPr>
              <w:fldChar w:fldCharType="begin"/>
            </w:r>
            <w:r w:rsidR="00BF2F40">
              <w:rPr>
                <w:lang w:eastAsia="zh-CN"/>
              </w:rPr>
              <w:instrText xml:space="preserve"> DOCPROPERTY  RelatedWis  \* MERGEFORMAT </w:instrText>
            </w:r>
            <w:r w:rsidR="00BF2F40">
              <w:rPr>
                <w:lang w:eastAsia="zh-CN"/>
              </w:rPr>
              <w:fldChar w:fldCharType="separate"/>
            </w:r>
            <w:r w:rsidR="00BF2F40">
              <w:rPr>
                <w:noProof/>
              </w:rPr>
              <w:fldChar w:fldCharType="begin"/>
            </w:r>
            <w:r w:rsidR="00BF2F40">
              <w:rPr>
                <w:noProof/>
              </w:rPr>
              <w:instrText xml:space="preserve"> DOCPROPERTY  RelatedWis  \* MERGEFORMAT </w:instrText>
            </w:r>
            <w:r w:rsidR="00BF2F40">
              <w:rPr>
                <w:noProof/>
              </w:rPr>
              <w:fldChar w:fldCharType="separate"/>
            </w:r>
            <w:r w:rsidR="00BF2F40">
              <w:rPr>
                <w:noProof/>
                <w:lang w:eastAsia="zh-CN"/>
              </w:rPr>
              <w:fldChar w:fldCharType="begin"/>
            </w:r>
            <w:r w:rsidR="00BF2F40">
              <w:rPr>
                <w:noProof/>
                <w:lang w:eastAsia="zh-CN"/>
              </w:rPr>
              <w:instrText xml:space="preserve"> DOCPROPERTY  RelatedWis  \* MERGEFORMAT </w:instrText>
            </w:r>
            <w:r w:rsidR="00BF2F40">
              <w:rPr>
                <w:noProof/>
                <w:lang w:eastAsia="zh-CN"/>
              </w:rPr>
              <w:fldChar w:fldCharType="separate"/>
            </w:r>
            <w:r w:rsidR="00BF2F40">
              <w:rPr>
                <w:lang w:eastAsia="zh-CN"/>
              </w:rPr>
              <w:fldChar w:fldCharType="begin"/>
            </w:r>
            <w:r w:rsidR="00BF2F40">
              <w:rPr>
                <w:lang w:eastAsia="zh-CN"/>
              </w:rPr>
              <w:instrText xml:space="preserve"> DOCPROPERTY  RelatedWis  \* MERGEFORMAT </w:instrText>
            </w:r>
            <w:r w:rsidR="00BF2F40">
              <w:rPr>
                <w:lang w:eastAsia="zh-CN"/>
              </w:rPr>
              <w:fldChar w:fldCharType="separate"/>
            </w:r>
            <w:r w:rsidR="00BF2F40">
              <w:rPr>
                <w:noProof/>
                <w:lang w:eastAsia="zh-CN"/>
              </w:rPr>
              <w:fldChar w:fldCharType="begin"/>
            </w:r>
            <w:r w:rsidR="00BF2F40">
              <w:rPr>
                <w:noProof/>
                <w:lang w:eastAsia="zh-CN"/>
              </w:rPr>
              <w:instrText xml:space="preserve"> DOCPROPERTY  RelatedWis  \* MERGEFORMAT </w:instrText>
            </w:r>
            <w:r w:rsidR="00BF2F40">
              <w:rPr>
                <w:noProof/>
                <w:lang w:eastAsia="zh-CN"/>
              </w:rPr>
              <w:fldChar w:fldCharType="separate"/>
            </w:r>
            <w:r w:rsidR="00BF2F40">
              <w:rPr>
                <w:lang w:eastAsia="zh-CN"/>
              </w:rPr>
              <w:fldChar w:fldCharType="begin"/>
            </w:r>
            <w:r w:rsidR="00BF2F40">
              <w:rPr>
                <w:lang w:eastAsia="zh-CN"/>
              </w:rPr>
              <w:instrText xml:space="preserve"> DOCPROPERTY  RelatedWis  \* MERGEFORMAT </w:instrText>
            </w:r>
            <w:r w:rsidR="00BF2F40">
              <w:rPr>
                <w:lang w:eastAsia="zh-CN"/>
              </w:rPr>
              <w:fldChar w:fldCharType="separate"/>
            </w:r>
            <w:r w:rsidR="00BF2F40">
              <w:rPr>
                <w:noProof/>
                <w:lang w:eastAsia="zh-CN"/>
              </w:rPr>
              <w:fldChar w:fldCharType="begin"/>
            </w:r>
            <w:r w:rsidR="00BF2F40">
              <w:rPr>
                <w:noProof/>
                <w:lang w:eastAsia="zh-CN"/>
              </w:rPr>
              <w:instrText xml:space="preserve"> DOCPROPERTY  RelatedWis  \* MERGEFORMAT </w:instrText>
            </w:r>
            <w:r w:rsidR="00BF2F40">
              <w:rPr>
                <w:noProof/>
                <w:lang w:eastAsia="zh-CN"/>
              </w:rPr>
              <w:fldChar w:fldCharType="separate"/>
            </w:r>
            <w:r w:rsidR="00BF2F40">
              <w:rPr>
                <w:lang w:eastAsia="zh-CN"/>
              </w:rPr>
              <w:fldChar w:fldCharType="begin"/>
            </w:r>
            <w:r w:rsidR="00BF2F40">
              <w:rPr>
                <w:lang w:eastAsia="zh-CN"/>
              </w:rPr>
              <w:instrText xml:space="preserve"> DOCPROPERTY  RelatedWis  \* MERGEFORMAT </w:instrText>
            </w:r>
            <w:r w:rsidR="00BF2F40">
              <w:rPr>
                <w:lang w:eastAsia="zh-CN"/>
              </w:rPr>
              <w:fldChar w:fldCharType="separate"/>
            </w:r>
            <w:r w:rsidR="00BF2F40">
              <w:rPr>
                <w:noProof/>
                <w:lang w:eastAsia="zh-CN"/>
              </w:rPr>
              <w:fldChar w:fldCharType="begin"/>
            </w:r>
            <w:r w:rsidR="00BF2F40">
              <w:rPr>
                <w:noProof/>
                <w:lang w:eastAsia="zh-CN"/>
              </w:rPr>
              <w:instrText xml:space="preserve"> DOCPROPERTY  RelatedWis  \* MERGEFORMAT </w:instrText>
            </w:r>
            <w:r w:rsidR="00BF2F40">
              <w:rPr>
                <w:noProof/>
                <w:lang w:eastAsia="zh-CN"/>
              </w:rPr>
              <w:fldChar w:fldCharType="separate"/>
            </w:r>
            <w:r w:rsidR="00BF2F40">
              <w:rPr>
                <w:lang w:eastAsia="zh-CN"/>
              </w:rPr>
              <w:fldChar w:fldCharType="begin"/>
            </w:r>
            <w:r w:rsidR="00BF2F40">
              <w:rPr>
                <w:lang w:eastAsia="zh-CN"/>
              </w:rPr>
              <w:instrText xml:space="preserve"> DOCPROPERTY  RelatedWis  \* MERGEFORMAT </w:instrText>
            </w:r>
            <w:r w:rsidR="00BF2F40">
              <w:rPr>
                <w:lang w:eastAsia="zh-CN"/>
              </w:rPr>
              <w:fldChar w:fldCharType="separate"/>
            </w:r>
            <w:r w:rsidR="00BF2F40" w:rsidRPr="00416BDE">
              <w:rPr>
                <w:lang w:eastAsia="zh-CN"/>
              </w:rPr>
              <w:t>NR_CADC_SUL_R19-Core</w:t>
            </w:r>
            <w:r w:rsidR="00BF2F40">
              <w:rPr>
                <w:lang w:eastAsia="zh-CN"/>
              </w:rPr>
              <w:fldChar w:fldCharType="end"/>
            </w:r>
            <w:r w:rsidR="00BF2F40">
              <w:rPr>
                <w:noProof/>
                <w:lang w:eastAsia="zh-CN"/>
              </w:rPr>
              <w:fldChar w:fldCharType="end"/>
            </w:r>
            <w:r w:rsidR="00BF2F40">
              <w:rPr>
                <w:lang w:eastAsia="zh-CN"/>
              </w:rPr>
              <w:fldChar w:fldCharType="end"/>
            </w:r>
            <w:r w:rsidR="00BF2F40">
              <w:rPr>
                <w:noProof/>
                <w:lang w:eastAsia="zh-CN"/>
              </w:rPr>
              <w:fldChar w:fldCharType="end"/>
            </w:r>
            <w:r w:rsidR="00BF2F40">
              <w:rPr>
                <w:lang w:eastAsia="zh-CN"/>
              </w:rPr>
              <w:fldChar w:fldCharType="end"/>
            </w:r>
            <w:r w:rsidR="00BF2F40">
              <w:rPr>
                <w:noProof/>
                <w:lang w:eastAsia="zh-CN"/>
              </w:rPr>
              <w:fldChar w:fldCharType="end"/>
            </w:r>
            <w:r w:rsidR="00BF2F40">
              <w:rPr>
                <w:lang w:eastAsia="zh-CN"/>
              </w:rPr>
              <w:fldChar w:fldCharType="end"/>
            </w:r>
            <w:r w:rsidR="00BF2F40">
              <w:rPr>
                <w:noProof/>
                <w:lang w:eastAsia="zh-CN"/>
              </w:rPr>
              <w:fldChar w:fldCharType="end"/>
            </w:r>
            <w:r w:rsidR="00BF2F40">
              <w:rPr>
                <w:noProof/>
              </w:rPr>
              <w:fldChar w:fldCharType="end"/>
            </w:r>
            <w:r w:rsidR="00BF2F40">
              <w:rPr>
                <w:lang w:eastAsia="zh-CN"/>
              </w:rPr>
              <w:fldChar w:fldCharType="end"/>
            </w:r>
            <w:r w:rsidR="00BF2F40">
              <w:rPr>
                <w:noProof/>
                <w:lang w:eastAsia="zh-CN"/>
              </w:rPr>
              <w:fldChar w:fldCharType="end"/>
            </w:r>
            <w:r w:rsidR="00BF2F40">
              <w:rPr>
                <w:lang w:eastAsia="zh-CN"/>
              </w:rPr>
              <w:fldChar w:fldCharType="end"/>
            </w:r>
            <w:r w:rsidR="00BF2F40">
              <w:rPr>
                <w:noProof/>
                <w:lang w:eastAsia="zh-CN"/>
              </w:rPr>
              <w:fldChar w:fldCharType="end"/>
            </w:r>
            <w:r w:rsidR="00BF2F40">
              <w:rPr>
                <w:noProof/>
              </w:rPr>
              <w:fldChar w:fldCharType="end"/>
            </w:r>
            <w:r w:rsidR="00BF2F40">
              <w:rPr>
                <w:noProof/>
              </w:rPr>
              <w:fldChar w:fldCharType="end"/>
            </w:r>
            <w:r w:rsidR="00BF2F40">
              <w:rPr>
                <w:noProof/>
              </w:rPr>
              <w:fldChar w:fldCharType="end"/>
            </w:r>
            <w:r w:rsidR="00BF2F40">
              <w:rPr>
                <w:noProof/>
              </w:rPr>
              <w:fldChar w:fldCharType="end"/>
            </w:r>
            <w:r w:rsidR="00BF2F40">
              <w:rPr>
                <w:noProof/>
              </w:rPr>
              <w:fldChar w:fldCharType="end"/>
            </w:r>
            <w:r w:rsidR="00BF2F40">
              <w:rPr>
                <w:noProof/>
              </w:rPr>
              <w:fldChar w:fldCharType="end"/>
            </w:r>
            <w:r w:rsidR="00BF2F40">
              <w:rPr>
                <w:noProof/>
              </w:rPr>
              <w:fldChar w:fldCharType="end"/>
            </w:r>
            <w:r w:rsidR="00BF2F40">
              <w:rPr>
                <w:noProof/>
              </w:rPr>
              <w:fldChar w:fldCharType="end"/>
            </w:r>
            <w:r w:rsidR="00BF2F40">
              <w:rPr>
                <w:noProof/>
              </w:rPr>
              <w:fldChar w:fldCharType="end"/>
            </w:r>
            <w:r w:rsidR="00BF2F40">
              <w:rPr>
                <w:noProof/>
              </w:rPr>
              <w:fldChar w:fldCharType="end"/>
            </w:r>
            <w:r w:rsidR="00BF2F40">
              <w:rPr>
                <w:lang w:eastAsia="zh-CN"/>
              </w:rPr>
              <w:fldChar w:fldCharType="end"/>
            </w:r>
            <w:r w:rsidR="00BF2F40">
              <w:rPr>
                <w:noProof/>
                <w:lang w:eastAsia="zh-CN"/>
              </w:rPr>
              <w:fldChar w:fldCharType="end"/>
            </w:r>
            <w:r w:rsidR="00BF2F40">
              <w:rPr>
                <w:lang w:eastAsia="zh-CN"/>
              </w:rPr>
              <w:fldChar w:fldCharType="end"/>
            </w:r>
            <w:r w:rsidR="00BF2F40">
              <w:rPr>
                <w:noProof/>
                <w:lang w:eastAsia="zh-CN"/>
              </w:rPr>
              <w:fldChar w:fldCharType="end"/>
            </w:r>
            <w:r w:rsidR="00BF2F40">
              <w:rPr>
                <w:lang w:eastAsia="zh-CN"/>
              </w:rPr>
              <w:fldChar w:fldCharType="end"/>
            </w:r>
            <w:r w:rsidR="00BF2F40">
              <w:rPr>
                <w:noProof/>
                <w:lang w:eastAsia="zh-CN"/>
              </w:rPr>
              <w:fldChar w:fldCharType="end"/>
            </w:r>
            <w:r w:rsidR="00BF2F40">
              <w:rPr>
                <w:lang w:eastAsia="zh-CN"/>
              </w:rPr>
              <w:fldChar w:fldCharType="end"/>
            </w:r>
            <w:r w:rsidR="00BF2F40">
              <w:rPr>
                <w:noProof/>
                <w:lang w:eastAsia="zh-CN"/>
              </w:rPr>
              <w:fldChar w:fldCharType="end"/>
            </w:r>
            <w:r w:rsidR="00BF2F40">
              <w:rPr>
                <w:noProof/>
              </w:rPr>
              <w:fldChar w:fldCharType="end"/>
            </w:r>
            <w:r w:rsidR="00BF2F40">
              <w:rPr>
                <w:lang w:eastAsia="zh-CN"/>
              </w:rPr>
              <w:fldChar w:fldCharType="end"/>
            </w:r>
            <w:r w:rsidR="00BF2F40">
              <w:rPr>
                <w:noProof/>
                <w:lang w:eastAsia="zh-CN"/>
              </w:rPr>
              <w:fldChar w:fldCharType="end"/>
            </w:r>
            <w:r w:rsidR="00BF2F40">
              <w:rPr>
                <w:lang w:eastAsia="zh-CN"/>
              </w:rPr>
              <w:fldChar w:fldCharType="end"/>
            </w:r>
            <w:r w:rsidR="00BF2F40">
              <w:rPr>
                <w:noProof/>
                <w:lang w:eastAsia="zh-CN"/>
              </w:rPr>
              <w:fldChar w:fldCharType="end"/>
            </w:r>
            <w:r w:rsidR="00BF2F40">
              <w:rPr>
                <w:noProof/>
              </w:rPr>
              <w:fldChar w:fldCharType="end"/>
            </w:r>
            <w:r w:rsidR="00BF2F40">
              <w:rPr>
                <w:noProof/>
              </w:rPr>
              <w:fldChar w:fldCharType="end"/>
            </w:r>
            <w:r w:rsidR="00BF2F40">
              <w:rPr>
                <w:noProof/>
              </w:rPr>
              <w:fldChar w:fldCharType="end"/>
            </w:r>
            <w:r w:rsidR="00BF2F40">
              <w:rPr>
                <w:noProof/>
              </w:rPr>
              <w:fldChar w:fldCharType="end"/>
            </w:r>
            <w:r w:rsidR="00BF2F40">
              <w:rPr>
                <w:noProof/>
              </w:rPr>
              <w:fldChar w:fldCharType="end"/>
            </w:r>
            <w:r w:rsidR="00BF2F40">
              <w:rPr>
                <w:noProof/>
              </w:rPr>
              <w:fldChar w:fldCharType="end"/>
            </w:r>
            <w:r w:rsidR="00BF2F40">
              <w:rPr>
                <w:noProof/>
              </w:rPr>
              <w:fldChar w:fldCharType="end"/>
            </w:r>
            <w:r w:rsidR="00BF2F40">
              <w:rPr>
                <w:noProof/>
              </w:rPr>
              <w:fldChar w:fldCharType="end"/>
            </w:r>
            <w:r w:rsidR="00BF2F40">
              <w:rPr>
                <w:noProof/>
              </w:rPr>
              <w:fldChar w:fldCharType="end"/>
            </w:r>
            <w:r w:rsidR="00BF2F40">
              <w:rPr>
                <w:noProof/>
              </w:rPr>
              <w:fldChar w:fldCharType="end"/>
            </w:r>
            <w:r w:rsidR="00BF2F40">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3BE329A1" w:rsidR="00790FA0" w:rsidRDefault="00790FA0" w:rsidP="00332A7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74191A">
              <w:rPr>
                <w:noProof/>
              </w:rPr>
              <w:t>11</w:t>
            </w:r>
            <w:r>
              <w:rPr>
                <w:noProof/>
              </w:rPr>
              <w:t>-</w:t>
            </w:r>
            <w:r w:rsidR="004C6573">
              <w:rPr>
                <w:noProof/>
              </w:rPr>
              <w:t>0</w:t>
            </w:r>
            <w:r w:rsidR="00332A71">
              <w:rPr>
                <w:noProof/>
              </w:rPr>
              <w:t>7</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3C879602" w:rsidR="00790FA0" w:rsidRDefault="00052327"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C01D12A" w:rsidR="00790FA0" w:rsidRDefault="00790FA0" w:rsidP="00BF2F4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BF2F40">
              <w:rPr>
                <w:noProof/>
              </w:rPr>
              <w:t>9</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rsidRPr="00664584"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4A194CC8" w:rsidR="00790FA0" w:rsidRDefault="00281F0A" w:rsidP="00F21E60">
            <w:pPr>
              <w:pStyle w:val="CRCoverPage"/>
              <w:spacing w:after="0"/>
              <w:ind w:left="100"/>
            </w:pPr>
            <w:r w:rsidRPr="00281F0A">
              <w:rPr>
                <w:noProof/>
                <w:lang w:eastAsia="zh-CN"/>
              </w:rPr>
              <w:t>To reduce the CA configuration table size, it is suggested to use “BW” for short in the table headings, instead of using “BW</w:t>
            </w:r>
            <w:r w:rsidRPr="00323DCD">
              <w:rPr>
                <w:noProof/>
                <w:vertAlign w:val="subscript"/>
                <w:lang w:eastAsia="zh-CN"/>
              </w:rPr>
              <w:t>channel</w:t>
            </w:r>
            <w:r w:rsidRPr="00281F0A">
              <w:rPr>
                <w:noProof/>
                <w:lang w:eastAsia="zh-CN"/>
              </w:rPr>
              <w:t>” or “Channel bandwidths for carrier”.</w:t>
            </w:r>
            <w:r>
              <w:rPr>
                <w:noProof/>
                <w:lang w:eastAsia="zh-CN"/>
              </w:rPr>
              <w:t xml:space="preserve"> The corresponding discussion paper is in R4-24</w:t>
            </w:r>
            <w:r w:rsidR="00F21E60">
              <w:rPr>
                <w:noProof/>
                <w:lang w:eastAsia="zh-CN"/>
              </w:rPr>
              <w:t>19580</w:t>
            </w:r>
            <w:r>
              <w:rPr>
                <w:noProof/>
                <w:lang w:eastAsia="zh-CN"/>
              </w:rPr>
              <w:t>.</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9C1E9EA" w14:textId="0E222518" w:rsidR="000127FE" w:rsidRDefault="00281F0A" w:rsidP="00FC01EB">
            <w:pPr>
              <w:pStyle w:val="CRCoverPage"/>
              <w:numPr>
                <w:ilvl w:val="0"/>
                <w:numId w:val="39"/>
              </w:numPr>
              <w:spacing w:after="0"/>
              <w:rPr>
                <w:noProof/>
                <w:lang w:eastAsia="zh-CN"/>
              </w:rPr>
            </w:pPr>
            <w:r>
              <w:rPr>
                <w:noProof/>
                <w:lang w:eastAsia="ja-JP"/>
              </w:rPr>
              <w:t>Use symbols and abbreviations in table heading.</w:t>
            </w:r>
          </w:p>
          <w:p w14:paraId="42A03A01" w14:textId="5B060307" w:rsidR="00FC01EB" w:rsidRDefault="00281F0A" w:rsidP="00FC01EB">
            <w:pPr>
              <w:pStyle w:val="CRCoverPage"/>
              <w:numPr>
                <w:ilvl w:val="0"/>
                <w:numId w:val="39"/>
              </w:numPr>
              <w:spacing w:after="0"/>
              <w:rPr>
                <w:noProof/>
                <w:lang w:eastAsia="zh-CN"/>
              </w:rPr>
            </w:pPr>
            <w:r>
              <w:rPr>
                <w:noProof/>
                <w:lang w:eastAsia="zh-CN"/>
              </w:rPr>
              <w:t>U</w:t>
            </w:r>
            <w:r w:rsidRPr="00281F0A">
              <w:rPr>
                <w:noProof/>
                <w:lang w:eastAsia="zh-CN"/>
              </w:rPr>
              <w:t>se “BW” for short in the table headi</w:t>
            </w:r>
            <w:bookmarkStart w:id="0" w:name="_GoBack"/>
            <w:bookmarkEnd w:id="0"/>
            <w:r w:rsidRPr="00281F0A">
              <w:rPr>
                <w:noProof/>
                <w:lang w:eastAsia="zh-CN"/>
              </w:rPr>
              <w:t>ngs, instead of using “BW</w:t>
            </w:r>
            <w:r w:rsidRPr="00323DCD">
              <w:rPr>
                <w:noProof/>
                <w:vertAlign w:val="subscript"/>
                <w:lang w:eastAsia="zh-CN"/>
              </w:rPr>
              <w:t>channel</w:t>
            </w:r>
            <w:r w:rsidRPr="00281F0A">
              <w:rPr>
                <w:noProof/>
                <w:lang w:eastAsia="zh-CN"/>
              </w:rPr>
              <w:t>” or “Channel bandwidths for carrier”.</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2BED99F7" w:rsidR="00790FA0" w:rsidRDefault="00332A71" w:rsidP="00281F0A">
            <w:pPr>
              <w:pStyle w:val="CRCoverPage"/>
              <w:spacing w:after="0"/>
              <w:ind w:left="100"/>
              <w:rPr>
                <w:noProof/>
                <w:lang w:eastAsia="zh-CN"/>
              </w:rPr>
            </w:pPr>
            <w:r>
              <w:rPr>
                <w:noProof/>
                <w:lang w:eastAsia="zh-CN"/>
              </w:rPr>
              <w:t xml:space="preserve">The </w:t>
            </w:r>
            <w:r w:rsidR="00281F0A">
              <w:rPr>
                <w:noProof/>
                <w:lang w:eastAsia="zh-CN"/>
              </w:rPr>
              <w:t>CA configuration table heading will be too long to fit the table.</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081D9B9" w:rsidR="00790FA0" w:rsidRDefault="00245E45" w:rsidP="00332A71">
            <w:pPr>
              <w:pStyle w:val="CRCoverPage"/>
              <w:spacing w:after="0"/>
              <w:ind w:left="100"/>
              <w:rPr>
                <w:noProof/>
                <w:lang w:eastAsia="zh-CN"/>
              </w:rPr>
            </w:pPr>
            <w:r>
              <w:t>5.</w:t>
            </w:r>
            <w:r w:rsidR="005C5677">
              <w:t>5</w:t>
            </w:r>
            <w:r w:rsidR="00332A71">
              <w:t>A</w:t>
            </w:r>
            <w:r w:rsidR="00890FEC">
              <w:t>.</w:t>
            </w:r>
            <w:r>
              <w:t>1</w:t>
            </w:r>
            <w:r w:rsidR="005C5677">
              <w:t>, 5.5A.2</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17FD6EB7" w:rsidR="00790FA0" w:rsidRDefault="00245E45" w:rsidP="00575152">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2B19CDEB" w:rsidR="00790FA0" w:rsidRDefault="00790FA0" w:rsidP="00575152">
            <w:pPr>
              <w:pStyle w:val="CRCoverPage"/>
              <w:spacing w:after="0"/>
              <w:jc w:val="center"/>
              <w:rPr>
                <w:b/>
                <w:caps/>
                <w:noProof/>
              </w:rPr>
            </w:pP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240B2D6" w:rsidR="00790FA0" w:rsidRDefault="00790FA0" w:rsidP="00281F0A">
            <w:pPr>
              <w:pStyle w:val="CRCoverPage"/>
              <w:spacing w:after="0"/>
              <w:ind w:left="99"/>
              <w:rPr>
                <w:noProof/>
              </w:rPr>
            </w:pPr>
            <w:r>
              <w:rPr>
                <w:noProof/>
              </w:rPr>
              <w:t xml:space="preserve">TS/TR ... CR ... </w:t>
            </w:r>
            <w:r w:rsidR="00245E45">
              <w:rPr>
                <w:noProof/>
              </w:rPr>
              <w:t>TS 38.521-</w:t>
            </w:r>
            <w:r w:rsidR="00281F0A">
              <w:rPr>
                <w:noProof/>
              </w:rPr>
              <w:t>1</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66214212" w14:textId="77777777" w:rsidR="00C21C54" w:rsidRPr="00A1115A" w:rsidRDefault="00C21C54" w:rsidP="00C21C54">
      <w:pPr>
        <w:pStyle w:val="30"/>
      </w:pPr>
      <w:bookmarkStart w:id="49" w:name="_Toc29801708"/>
      <w:bookmarkStart w:id="50" w:name="_Toc29802132"/>
      <w:bookmarkStart w:id="51" w:name="_Toc29802757"/>
      <w:bookmarkStart w:id="52" w:name="_Toc36107499"/>
      <w:bookmarkStart w:id="53" w:name="_Toc37251258"/>
      <w:bookmarkStart w:id="54" w:name="_Toc45888057"/>
      <w:bookmarkStart w:id="55" w:name="_Toc45888656"/>
      <w:bookmarkStart w:id="56" w:name="_Toc61367297"/>
      <w:bookmarkStart w:id="57" w:name="_Toc61372680"/>
      <w:bookmarkStart w:id="58" w:name="_Toc68230620"/>
      <w:bookmarkStart w:id="59" w:name="_Toc69084033"/>
      <w:bookmarkStart w:id="60" w:name="_Toc75467040"/>
      <w:bookmarkStart w:id="61" w:name="_Toc76509062"/>
      <w:bookmarkStart w:id="62" w:name="_Toc76718052"/>
      <w:bookmarkStart w:id="63" w:name="_Toc83580362"/>
      <w:bookmarkStart w:id="64" w:name="_Toc84404871"/>
      <w:bookmarkStart w:id="65" w:name="_Toc84413480"/>
      <w:r w:rsidRPr="00A1115A">
        <w:t>5.5A.1</w:t>
      </w:r>
      <w:r w:rsidRPr="00A1115A">
        <w:tab/>
        <w:t>Configurations for intra-band contiguous CA</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24F09C7C" w14:textId="77777777" w:rsidR="00C21C54" w:rsidRDefault="00C21C54" w:rsidP="00C21C54"/>
    <w:p w14:paraId="3DB002C2" w14:textId="77777777" w:rsidR="00C21C54" w:rsidRPr="00A1115A" w:rsidRDefault="00C21C54" w:rsidP="00C21C54">
      <w:pPr>
        <w:pStyle w:val="TH"/>
      </w:pPr>
      <w:r w:rsidRPr="00A1115A">
        <w:t xml:space="preserve">Table 5.5A.1-1: NR CA configurations and bandwidth combination sets defined for intra-band contiguous CA </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1176"/>
        <w:gridCol w:w="1134"/>
        <w:gridCol w:w="1276"/>
        <w:gridCol w:w="1134"/>
        <w:gridCol w:w="1134"/>
        <w:gridCol w:w="1076"/>
        <w:gridCol w:w="1080"/>
        <w:gridCol w:w="1318"/>
      </w:tblGrid>
      <w:tr w:rsidR="00C21C54" w:rsidRPr="00803A4E" w14:paraId="12BF0F50" w14:textId="77777777" w:rsidTr="005C5677">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2466B1C8" w14:textId="3DD90386" w:rsidR="00C21C54" w:rsidRPr="00803A4E" w:rsidRDefault="00C21C54" w:rsidP="005C5677">
            <w:pPr>
              <w:pStyle w:val="TAH"/>
              <w:rPr>
                <w:rFonts w:eastAsia="宋体"/>
              </w:rPr>
            </w:pPr>
            <w:r w:rsidRPr="00803A4E">
              <w:rPr>
                <w:rFonts w:eastAsia="宋体"/>
              </w:rPr>
              <w:t xml:space="preserve">NR CA configuration / </w:t>
            </w:r>
            <w:del w:id="66" w:author="ZTE-Ma Zhifeng" w:date="2024-11-09T00:23:00Z">
              <w:r w:rsidRPr="00803A4E" w:rsidDel="005C5677">
                <w:rPr>
                  <w:rFonts w:eastAsia="宋体"/>
                </w:rPr>
                <w:delText>Bandwidth combination set</w:delText>
              </w:r>
            </w:del>
            <w:ins w:id="67" w:author="ZTE-Ma Zhifeng" w:date="2024-11-09T00:23:00Z">
              <w:r w:rsidR="005C5677">
                <w:rPr>
                  <w:rFonts w:eastAsia="宋体"/>
                </w:rPr>
                <w:t>BCS</w:t>
              </w:r>
            </w:ins>
          </w:p>
        </w:tc>
      </w:tr>
      <w:tr w:rsidR="00C21C54" w:rsidRPr="00803A4E" w14:paraId="62BAE5B6" w14:textId="77777777" w:rsidTr="005C5677">
        <w:trPr>
          <w:cantSplit/>
          <w:trHeight w:val="80"/>
          <w:jc w:val="center"/>
        </w:trPr>
        <w:tc>
          <w:tcPr>
            <w:tcW w:w="1307" w:type="dxa"/>
            <w:tcBorders>
              <w:left w:val="single" w:sz="4" w:space="0" w:color="auto"/>
              <w:bottom w:val="single" w:sz="4" w:space="0" w:color="auto"/>
              <w:right w:val="single" w:sz="4" w:space="0" w:color="auto"/>
            </w:tcBorders>
          </w:tcPr>
          <w:p w14:paraId="46BB38BE" w14:textId="28C380FE" w:rsidR="00C21C54" w:rsidRPr="00803A4E" w:rsidRDefault="00C21C54" w:rsidP="00174EED">
            <w:pPr>
              <w:pStyle w:val="TAH"/>
              <w:rPr>
                <w:rFonts w:eastAsia="宋体"/>
              </w:rPr>
            </w:pPr>
            <w:r w:rsidRPr="00803A4E">
              <w:rPr>
                <w:rFonts w:eastAsia="宋体"/>
              </w:rPr>
              <w:t xml:space="preserve">NR CA </w:t>
            </w:r>
            <w:del w:id="68" w:author="ZTE-Ma Zhifeng" w:date="2024-11-09T00:32:00Z">
              <w:r w:rsidRPr="00803A4E" w:rsidDel="00174EED">
                <w:rPr>
                  <w:rFonts w:eastAsia="宋体"/>
                </w:rPr>
                <w:delText>configuration</w:delText>
              </w:r>
            </w:del>
            <w:proofErr w:type="spellStart"/>
            <w:ins w:id="69" w:author="ZTE-Ma Zhifeng" w:date="2024-11-09T00:32:00Z">
              <w:r w:rsidR="00174EED" w:rsidRPr="00803A4E">
                <w:rPr>
                  <w:rFonts w:eastAsia="宋体"/>
                </w:rPr>
                <w:t>config</w:t>
              </w:r>
              <w:proofErr w:type="spellEnd"/>
              <w:r w:rsidR="00174EED">
                <w:rPr>
                  <w:rFonts w:eastAsia="宋体"/>
                </w:rPr>
                <w:t>.</w:t>
              </w:r>
            </w:ins>
          </w:p>
        </w:tc>
        <w:tc>
          <w:tcPr>
            <w:tcW w:w="1176" w:type="dxa"/>
            <w:tcBorders>
              <w:left w:val="single" w:sz="4" w:space="0" w:color="auto"/>
              <w:bottom w:val="single" w:sz="4" w:space="0" w:color="auto"/>
              <w:right w:val="single" w:sz="4" w:space="0" w:color="auto"/>
            </w:tcBorders>
          </w:tcPr>
          <w:p w14:paraId="177CB235" w14:textId="4D736BDC" w:rsidR="00C21C54" w:rsidRPr="00803A4E" w:rsidRDefault="00C21C54" w:rsidP="00174EED">
            <w:pPr>
              <w:pStyle w:val="TAH"/>
              <w:rPr>
                <w:rFonts w:eastAsia="宋体"/>
              </w:rPr>
            </w:pPr>
            <w:del w:id="70" w:author="ZTE-Ma Zhifeng" w:date="2024-11-09T00:31:00Z">
              <w:r w:rsidRPr="00803A4E" w:rsidDel="00174EED">
                <w:rPr>
                  <w:rFonts w:eastAsia="宋体"/>
                </w:rPr>
                <w:delText xml:space="preserve">Uplink </w:delText>
              </w:r>
            </w:del>
            <w:ins w:id="71" w:author="ZTE-Ma Zhifeng" w:date="2024-11-09T00:31:00Z">
              <w:r w:rsidR="00174EED">
                <w:rPr>
                  <w:rFonts w:eastAsia="宋体"/>
                </w:rPr>
                <w:t>UL</w:t>
              </w:r>
              <w:r w:rsidR="00174EED" w:rsidRPr="00803A4E">
                <w:rPr>
                  <w:rFonts w:eastAsia="宋体"/>
                </w:rPr>
                <w:t xml:space="preserve"> </w:t>
              </w:r>
            </w:ins>
            <w:r w:rsidRPr="00803A4E">
              <w:rPr>
                <w:rFonts w:eastAsia="宋体"/>
              </w:rPr>
              <w:t xml:space="preserve">CA </w:t>
            </w:r>
            <w:del w:id="72" w:author="ZTE-Ma Zhifeng" w:date="2024-11-09T00:31:00Z">
              <w:r w:rsidRPr="00803A4E" w:rsidDel="00174EED">
                <w:rPr>
                  <w:rFonts w:eastAsia="宋体"/>
                </w:rPr>
                <w:delText xml:space="preserve">configurations </w:delText>
              </w:r>
            </w:del>
            <w:proofErr w:type="spellStart"/>
            <w:ins w:id="73" w:author="ZTE-Ma Zhifeng" w:date="2024-11-09T00:31:00Z">
              <w:r w:rsidR="00174EED" w:rsidRPr="00803A4E">
                <w:rPr>
                  <w:rFonts w:eastAsia="宋体"/>
                </w:rPr>
                <w:t>config</w:t>
              </w:r>
              <w:proofErr w:type="spellEnd"/>
              <w:r w:rsidR="00174EED">
                <w:rPr>
                  <w:rFonts w:eastAsia="宋体"/>
                </w:rPr>
                <w:t>.</w:t>
              </w:r>
              <w:r w:rsidR="00174EED" w:rsidRPr="00803A4E">
                <w:rPr>
                  <w:rFonts w:eastAsia="宋体"/>
                </w:rPr>
                <w:t xml:space="preserve"> </w:t>
              </w:r>
            </w:ins>
            <w:r w:rsidRPr="00803A4E">
              <w:rPr>
                <w:rFonts w:eastAsia="宋体"/>
              </w:rPr>
              <w:t xml:space="preserve">or single </w:t>
            </w:r>
            <w:del w:id="74" w:author="ZTE-Ma Zhifeng" w:date="2024-11-09T00:32:00Z">
              <w:r w:rsidRPr="00803A4E" w:rsidDel="00174EED">
                <w:rPr>
                  <w:rFonts w:eastAsia="宋体"/>
                </w:rPr>
                <w:delText>uplink carrier</w:delText>
              </w:r>
            </w:del>
            <w:ins w:id="75" w:author="ZTE-Ma Zhifeng" w:date="2024-11-09T00:32:00Z">
              <w:r w:rsidR="00174EED">
                <w:rPr>
                  <w:rFonts w:eastAsia="宋体"/>
                </w:rPr>
                <w:t>UL CC</w:t>
              </w:r>
            </w:ins>
            <w:r w:rsidRPr="00803A4E">
              <w:rPr>
                <w:rFonts w:eastAsia="宋体" w:hint="eastAsia"/>
                <w:vertAlign w:val="superscript"/>
                <w:lang w:eastAsia="zh-CN"/>
              </w:rPr>
              <w:t>5</w:t>
            </w:r>
          </w:p>
        </w:tc>
        <w:tc>
          <w:tcPr>
            <w:tcW w:w="1134" w:type="dxa"/>
            <w:tcBorders>
              <w:top w:val="single" w:sz="6" w:space="0" w:color="auto"/>
              <w:left w:val="single" w:sz="6" w:space="0" w:color="auto"/>
              <w:bottom w:val="single" w:sz="6" w:space="0" w:color="auto"/>
              <w:right w:val="single" w:sz="6" w:space="0" w:color="auto"/>
            </w:tcBorders>
          </w:tcPr>
          <w:p w14:paraId="25CD6549" w14:textId="4B0F1DDD" w:rsidR="00C21C54" w:rsidRPr="00803A4E" w:rsidRDefault="00C21C54" w:rsidP="005C5677">
            <w:pPr>
              <w:pStyle w:val="TAH"/>
              <w:rPr>
                <w:rFonts w:eastAsia="宋体"/>
              </w:rPr>
            </w:pPr>
            <w:del w:id="76" w:author="ZTE-Ma Zhifeng" w:date="2024-11-09T00:28:00Z">
              <w:r w:rsidRPr="00803A4E" w:rsidDel="005C5677">
                <w:rPr>
                  <w:rFonts w:eastAsia="宋体"/>
                </w:rPr>
                <w:delText>Channel bandwidths for carrier</w:delText>
              </w:r>
            </w:del>
            <w:ins w:id="77" w:author="ZTE-Ma Zhifeng" w:date="2024-11-09T00:28:00Z">
              <w:r w:rsidR="005C5677">
                <w:rPr>
                  <w:rFonts w:eastAsia="宋体"/>
                </w:rPr>
                <w:t>BW</w:t>
              </w:r>
            </w:ins>
            <w:r w:rsidRPr="00803A4E">
              <w:rPr>
                <w:rFonts w:eastAsia="宋体"/>
              </w:rPr>
              <w:t xml:space="preserve"> (MHz)</w:t>
            </w:r>
          </w:p>
        </w:tc>
        <w:tc>
          <w:tcPr>
            <w:tcW w:w="1276" w:type="dxa"/>
            <w:tcBorders>
              <w:top w:val="single" w:sz="6" w:space="0" w:color="auto"/>
              <w:left w:val="single" w:sz="6" w:space="0" w:color="auto"/>
              <w:bottom w:val="single" w:sz="6" w:space="0" w:color="auto"/>
              <w:right w:val="single" w:sz="6" w:space="0" w:color="auto"/>
            </w:tcBorders>
          </w:tcPr>
          <w:p w14:paraId="53B366AD" w14:textId="15D55BD0" w:rsidR="00C21C54" w:rsidRPr="00803A4E" w:rsidRDefault="00C21C54" w:rsidP="005C5677">
            <w:pPr>
              <w:pStyle w:val="TAH"/>
              <w:rPr>
                <w:rFonts w:eastAsia="宋体"/>
              </w:rPr>
            </w:pPr>
            <w:del w:id="78" w:author="ZTE-Ma Zhifeng" w:date="2024-11-09T00:28:00Z">
              <w:r w:rsidRPr="00803A4E" w:rsidDel="005C5677">
                <w:rPr>
                  <w:rFonts w:eastAsia="宋体"/>
                </w:rPr>
                <w:delText>Channel bandwidths for carrier</w:delText>
              </w:r>
            </w:del>
            <w:ins w:id="79" w:author="ZTE-Ma Zhifeng" w:date="2024-11-09T00:28:00Z">
              <w:r w:rsidR="005C5677">
                <w:rPr>
                  <w:rFonts w:eastAsia="宋体"/>
                </w:rPr>
                <w:t>BW</w:t>
              </w:r>
            </w:ins>
            <w:r w:rsidRPr="00803A4E">
              <w:rPr>
                <w:rFonts w:eastAsia="宋体"/>
              </w:rPr>
              <w:t xml:space="preserve"> (MHz)</w:t>
            </w:r>
          </w:p>
        </w:tc>
        <w:tc>
          <w:tcPr>
            <w:tcW w:w="1134" w:type="dxa"/>
            <w:tcBorders>
              <w:top w:val="single" w:sz="6" w:space="0" w:color="auto"/>
              <w:left w:val="single" w:sz="6" w:space="0" w:color="auto"/>
              <w:bottom w:val="single" w:sz="6" w:space="0" w:color="auto"/>
              <w:right w:val="single" w:sz="6" w:space="0" w:color="auto"/>
            </w:tcBorders>
          </w:tcPr>
          <w:p w14:paraId="2476EDCA" w14:textId="4A587FBF" w:rsidR="00C21C54" w:rsidRPr="00803A4E" w:rsidRDefault="00C21C54" w:rsidP="005C5677">
            <w:pPr>
              <w:pStyle w:val="TAH"/>
              <w:rPr>
                <w:rFonts w:eastAsia="宋体"/>
              </w:rPr>
            </w:pPr>
            <w:del w:id="80" w:author="ZTE-Ma Zhifeng" w:date="2024-11-09T00:28:00Z">
              <w:r w:rsidRPr="00803A4E" w:rsidDel="005C5677">
                <w:rPr>
                  <w:rFonts w:eastAsia="宋体"/>
                </w:rPr>
                <w:delText>Channel bandwidths for carrier</w:delText>
              </w:r>
            </w:del>
            <w:ins w:id="81" w:author="ZTE-Ma Zhifeng" w:date="2024-11-09T00:28:00Z">
              <w:r w:rsidR="005C5677">
                <w:rPr>
                  <w:rFonts w:eastAsia="宋体"/>
                </w:rPr>
                <w:t>BW</w:t>
              </w:r>
            </w:ins>
            <w:r w:rsidRPr="00803A4E">
              <w:rPr>
                <w:rFonts w:eastAsia="宋体"/>
              </w:rPr>
              <w:t xml:space="preserve"> (MHz)</w:t>
            </w:r>
          </w:p>
        </w:tc>
        <w:tc>
          <w:tcPr>
            <w:tcW w:w="1134" w:type="dxa"/>
            <w:tcBorders>
              <w:top w:val="single" w:sz="6" w:space="0" w:color="auto"/>
              <w:left w:val="single" w:sz="6" w:space="0" w:color="auto"/>
              <w:bottom w:val="single" w:sz="6" w:space="0" w:color="auto"/>
              <w:right w:val="single" w:sz="6" w:space="0" w:color="auto"/>
            </w:tcBorders>
          </w:tcPr>
          <w:p w14:paraId="018D2A4A" w14:textId="61107A71" w:rsidR="00C21C54" w:rsidRPr="00803A4E" w:rsidRDefault="00C21C54" w:rsidP="005C5677">
            <w:pPr>
              <w:pStyle w:val="TAH"/>
              <w:rPr>
                <w:rFonts w:eastAsia="宋体"/>
              </w:rPr>
            </w:pPr>
            <w:del w:id="82" w:author="ZTE-Ma Zhifeng" w:date="2024-11-09T00:28:00Z">
              <w:r w:rsidRPr="00803A4E" w:rsidDel="005C5677">
                <w:rPr>
                  <w:rFonts w:eastAsia="宋体"/>
                </w:rPr>
                <w:delText>Channel bandwidths for carrier</w:delText>
              </w:r>
            </w:del>
            <w:ins w:id="83" w:author="ZTE-Ma Zhifeng" w:date="2024-11-09T00:28:00Z">
              <w:r w:rsidR="005C5677">
                <w:rPr>
                  <w:rFonts w:eastAsia="宋体"/>
                </w:rPr>
                <w:t>BW</w:t>
              </w:r>
            </w:ins>
            <w:r w:rsidRPr="00803A4E">
              <w:rPr>
                <w:rFonts w:eastAsia="宋体"/>
              </w:rPr>
              <w:t xml:space="preserve"> (MHz)</w:t>
            </w:r>
          </w:p>
        </w:tc>
        <w:tc>
          <w:tcPr>
            <w:tcW w:w="1076" w:type="dxa"/>
            <w:tcBorders>
              <w:top w:val="single" w:sz="6" w:space="0" w:color="auto"/>
              <w:left w:val="single" w:sz="6" w:space="0" w:color="auto"/>
              <w:bottom w:val="single" w:sz="6" w:space="0" w:color="auto"/>
              <w:right w:val="single" w:sz="6" w:space="0" w:color="auto"/>
            </w:tcBorders>
          </w:tcPr>
          <w:p w14:paraId="1F9C0C70" w14:textId="5338E304" w:rsidR="00C21C54" w:rsidRPr="00803A4E" w:rsidRDefault="00C21C54" w:rsidP="005C5677">
            <w:pPr>
              <w:pStyle w:val="TAH"/>
              <w:rPr>
                <w:rFonts w:eastAsia="宋体"/>
              </w:rPr>
            </w:pPr>
            <w:del w:id="84" w:author="ZTE-Ma Zhifeng" w:date="2024-11-09T00:28:00Z">
              <w:r w:rsidRPr="00803A4E" w:rsidDel="005C5677">
                <w:rPr>
                  <w:rFonts w:eastAsia="宋体"/>
                </w:rPr>
                <w:delText>Channel bandwidths for carrier</w:delText>
              </w:r>
            </w:del>
            <w:ins w:id="85" w:author="ZTE-Ma Zhifeng" w:date="2024-11-09T00:28:00Z">
              <w:r w:rsidR="005C5677">
                <w:rPr>
                  <w:rFonts w:eastAsia="宋体"/>
                </w:rPr>
                <w:t>BW</w:t>
              </w:r>
            </w:ins>
            <w:r w:rsidRPr="00803A4E">
              <w:rPr>
                <w:rFonts w:eastAsia="宋体"/>
              </w:rPr>
              <w:t xml:space="preserve"> (MHz)</w:t>
            </w:r>
          </w:p>
        </w:tc>
        <w:tc>
          <w:tcPr>
            <w:tcW w:w="1080" w:type="dxa"/>
            <w:tcBorders>
              <w:left w:val="single" w:sz="4" w:space="0" w:color="auto"/>
              <w:bottom w:val="single" w:sz="4" w:space="0" w:color="auto"/>
              <w:right w:val="single" w:sz="4" w:space="0" w:color="auto"/>
            </w:tcBorders>
          </w:tcPr>
          <w:p w14:paraId="4095D6F7" w14:textId="1C2F6DE1" w:rsidR="00C21C54" w:rsidRPr="00803A4E" w:rsidRDefault="00C21C54" w:rsidP="00174EED">
            <w:pPr>
              <w:pStyle w:val="TAH"/>
              <w:rPr>
                <w:rFonts w:eastAsia="宋体"/>
              </w:rPr>
            </w:pPr>
            <w:r w:rsidRPr="00803A4E">
              <w:rPr>
                <w:rFonts w:eastAsia="宋体"/>
              </w:rPr>
              <w:t xml:space="preserve">Maximum </w:t>
            </w:r>
            <w:proofErr w:type="spellStart"/>
            <w:ins w:id="86" w:author="ZTE-Ma Zhifeng" w:date="2024-11-09T00:29:00Z">
              <w:r w:rsidR="005C5677">
                <w:rPr>
                  <w:rFonts w:eastAsia="宋体"/>
                </w:rPr>
                <w:t>BW</w:t>
              </w:r>
              <w:r w:rsidR="005C5677" w:rsidRPr="005C5677">
                <w:rPr>
                  <w:rFonts w:eastAsia="宋体"/>
                  <w:vertAlign w:val="subscript"/>
                  <w:rPrChange w:id="87" w:author="ZTE-Ma Zhifeng" w:date="2024-11-09T00:30:00Z">
                    <w:rPr>
                      <w:rFonts w:eastAsia="宋体"/>
                    </w:rPr>
                  </w:rPrChange>
                </w:rPr>
                <w:t>channel_CA</w:t>
              </w:r>
            </w:ins>
            <w:proofErr w:type="spellEnd"/>
            <w:del w:id="88" w:author="ZTE-Ma Zhifeng" w:date="2024-11-09T00:30:00Z">
              <w:r w:rsidRPr="00803A4E" w:rsidDel="00174EED">
                <w:rPr>
                  <w:rFonts w:eastAsia="宋体"/>
                </w:rPr>
                <w:delText xml:space="preserve">aggregated </w:delText>
              </w:r>
              <w:r w:rsidRPr="00803A4E" w:rsidDel="00174EED">
                <w:rPr>
                  <w:rFonts w:eastAsia="宋体"/>
                </w:rPr>
                <w:br/>
                <w:delText>bandwidth</w:delText>
              </w:r>
            </w:del>
            <w:r w:rsidRPr="00803A4E">
              <w:rPr>
                <w:rFonts w:eastAsia="宋体"/>
              </w:rPr>
              <w:t xml:space="preserve"> (MHz)</w:t>
            </w:r>
          </w:p>
        </w:tc>
        <w:tc>
          <w:tcPr>
            <w:tcW w:w="1318" w:type="dxa"/>
            <w:tcBorders>
              <w:left w:val="single" w:sz="4" w:space="0" w:color="auto"/>
              <w:bottom w:val="single" w:sz="4" w:space="0" w:color="auto"/>
              <w:right w:val="single" w:sz="4" w:space="0" w:color="auto"/>
            </w:tcBorders>
          </w:tcPr>
          <w:p w14:paraId="4F64A280" w14:textId="27D4A38F" w:rsidR="00C21C54" w:rsidRPr="00803A4E" w:rsidRDefault="00C21C54" w:rsidP="005C5677">
            <w:pPr>
              <w:pStyle w:val="TAH"/>
              <w:rPr>
                <w:rFonts w:eastAsia="宋体"/>
              </w:rPr>
            </w:pPr>
            <w:del w:id="89" w:author="ZTE-Ma Zhifeng" w:date="2024-11-09T00:23:00Z">
              <w:r w:rsidRPr="00803A4E" w:rsidDel="005C5677">
                <w:rPr>
                  <w:rFonts w:eastAsia="宋体"/>
                </w:rPr>
                <w:delText>Bandwidth combination set</w:delText>
              </w:r>
            </w:del>
            <w:ins w:id="90" w:author="ZTE-Ma Zhifeng" w:date="2024-11-09T00:23:00Z">
              <w:r w:rsidR="005C5677">
                <w:rPr>
                  <w:rFonts w:eastAsia="宋体"/>
                </w:rPr>
                <w:t>BCS</w:t>
              </w:r>
            </w:ins>
          </w:p>
        </w:tc>
      </w:tr>
      <w:tr w:rsidR="00C21C54" w:rsidRPr="00803A4E" w14:paraId="38D15ACC" w14:textId="77777777" w:rsidTr="005C5677">
        <w:trPr>
          <w:jc w:val="center"/>
        </w:trPr>
        <w:tc>
          <w:tcPr>
            <w:tcW w:w="1307" w:type="dxa"/>
            <w:tcBorders>
              <w:top w:val="single" w:sz="4" w:space="0" w:color="auto"/>
              <w:left w:val="single" w:sz="4" w:space="0" w:color="auto"/>
              <w:bottom w:val="nil"/>
              <w:right w:val="single" w:sz="4" w:space="0" w:color="auto"/>
            </w:tcBorders>
            <w:shd w:val="clear" w:color="auto" w:fill="auto"/>
          </w:tcPr>
          <w:p w14:paraId="370B4F75" w14:textId="77777777" w:rsidR="00C21C54" w:rsidRPr="00803A4E" w:rsidRDefault="00C21C54" w:rsidP="005C5677">
            <w:pPr>
              <w:pStyle w:val="TAC"/>
              <w:rPr>
                <w:rFonts w:eastAsia="宋体"/>
              </w:rPr>
            </w:pPr>
            <w:r w:rsidRPr="00803A4E">
              <w:rPr>
                <w:rFonts w:eastAsia="宋体"/>
              </w:rPr>
              <w:t>CA_n1B</w:t>
            </w:r>
          </w:p>
        </w:tc>
        <w:tc>
          <w:tcPr>
            <w:tcW w:w="1176" w:type="dxa"/>
            <w:tcBorders>
              <w:top w:val="single" w:sz="4" w:space="0" w:color="auto"/>
              <w:left w:val="single" w:sz="4" w:space="0" w:color="auto"/>
              <w:bottom w:val="nil"/>
              <w:right w:val="single" w:sz="4" w:space="0" w:color="auto"/>
            </w:tcBorders>
            <w:shd w:val="clear" w:color="auto" w:fill="auto"/>
          </w:tcPr>
          <w:p w14:paraId="47F41B43" w14:textId="77777777" w:rsidR="00C21C54" w:rsidRPr="00803A4E" w:rsidRDefault="00C21C54" w:rsidP="005C5677">
            <w:pPr>
              <w:pStyle w:val="TAC"/>
              <w:rPr>
                <w:rFonts w:eastAsia="宋体"/>
              </w:rPr>
            </w:pPr>
            <w:r w:rsidRPr="00803A4E">
              <w:rPr>
                <w:rFonts w:eastAsia="宋体"/>
              </w:rPr>
              <w:t>-</w:t>
            </w:r>
          </w:p>
        </w:tc>
        <w:tc>
          <w:tcPr>
            <w:tcW w:w="1134" w:type="dxa"/>
            <w:tcBorders>
              <w:top w:val="single" w:sz="6" w:space="0" w:color="auto"/>
              <w:left w:val="single" w:sz="4" w:space="0" w:color="auto"/>
              <w:bottom w:val="single" w:sz="6" w:space="0" w:color="auto"/>
              <w:right w:val="single" w:sz="6" w:space="0" w:color="auto"/>
            </w:tcBorders>
          </w:tcPr>
          <w:p w14:paraId="7AC6B86C" w14:textId="77777777" w:rsidR="00C21C54" w:rsidRPr="00803A4E" w:rsidRDefault="00C21C54" w:rsidP="005C5677">
            <w:pPr>
              <w:pStyle w:val="TAC"/>
              <w:rPr>
                <w:rFonts w:eastAsia="宋体"/>
              </w:rPr>
            </w:pPr>
            <w:r w:rsidRPr="00803A4E">
              <w:rPr>
                <w:rFonts w:eastAsia="等线"/>
                <w:lang w:val="x-none" w:eastAsia="zh-CN"/>
              </w:rPr>
              <w:t>10</w:t>
            </w:r>
          </w:p>
        </w:tc>
        <w:tc>
          <w:tcPr>
            <w:tcW w:w="1276" w:type="dxa"/>
            <w:tcBorders>
              <w:top w:val="single" w:sz="6" w:space="0" w:color="auto"/>
              <w:left w:val="single" w:sz="6" w:space="0" w:color="auto"/>
              <w:bottom w:val="single" w:sz="6" w:space="0" w:color="auto"/>
              <w:right w:val="single" w:sz="6" w:space="0" w:color="auto"/>
            </w:tcBorders>
          </w:tcPr>
          <w:p w14:paraId="349DF455" w14:textId="77777777" w:rsidR="00C21C54" w:rsidRPr="00803A4E" w:rsidRDefault="00C21C54" w:rsidP="005C5677">
            <w:pPr>
              <w:pStyle w:val="TAC"/>
              <w:rPr>
                <w:rFonts w:eastAsia="宋体"/>
              </w:rPr>
            </w:pPr>
            <w:r w:rsidRPr="00803A4E">
              <w:rPr>
                <w:rFonts w:eastAsia="等线"/>
                <w:lang w:val="x-none" w:eastAsia="zh-CN"/>
              </w:rPr>
              <w:t>10,15</w:t>
            </w:r>
          </w:p>
        </w:tc>
        <w:tc>
          <w:tcPr>
            <w:tcW w:w="1134" w:type="dxa"/>
            <w:tcBorders>
              <w:top w:val="single" w:sz="6" w:space="0" w:color="auto"/>
              <w:left w:val="single" w:sz="6" w:space="0" w:color="auto"/>
              <w:bottom w:val="single" w:sz="6" w:space="0" w:color="auto"/>
              <w:right w:val="single" w:sz="6" w:space="0" w:color="auto"/>
            </w:tcBorders>
          </w:tcPr>
          <w:p w14:paraId="2AB32657" w14:textId="77777777" w:rsidR="00C21C54" w:rsidRPr="00803A4E" w:rsidRDefault="00C21C54" w:rsidP="005C5677">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35D299B1" w14:textId="77777777" w:rsidR="00C21C54" w:rsidRPr="00803A4E" w:rsidRDefault="00C21C54" w:rsidP="005C5677">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6B5EFD14" w14:textId="77777777" w:rsidR="00C21C54" w:rsidRPr="00803A4E" w:rsidRDefault="00C21C54" w:rsidP="005C5677">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361FEA0B" w14:textId="77777777" w:rsidR="00C21C54" w:rsidRPr="00803A4E" w:rsidRDefault="00C21C54" w:rsidP="005C5677">
            <w:pPr>
              <w:pStyle w:val="TAC"/>
              <w:rPr>
                <w:rFonts w:eastAsia="Yu Mincho"/>
                <w:lang w:eastAsia="ja-JP"/>
              </w:rPr>
            </w:pPr>
            <w:r w:rsidRPr="00803A4E">
              <w:rPr>
                <w:rFonts w:eastAsia="宋体"/>
              </w:rPr>
              <w:t>40</w:t>
            </w:r>
          </w:p>
        </w:tc>
        <w:tc>
          <w:tcPr>
            <w:tcW w:w="1318" w:type="dxa"/>
            <w:tcBorders>
              <w:top w:val="single" w:sz="4" w:space="0" w:color="auto"/>
              <w:left w:val="single" w:sz="4" w:space="0" w:color="auto"/>
              <w:bottom w:val="nil"/>
              <w:right w:val="single" w:sz="4" w:space="0" w:color="auto"/>
            </w:tcBorders>
            <w:shd w:val="clear" w:color="auto" w:fill="auto"/>
          </w:tcPr>
          <w:p w14:paraId="0162728E" w14:textId="77777777" w:rsidR="00C21C54" w:rsidRPr="00803A4E" w:rsidRDefault="00C21C54" w:rsidP="005C5677">
            <w:pPr>
              <w:pStyle w:val="TAC"/>
              <w:rPr>
                <w:rFonts w:eastAsia="宋体"/>
              </w:rPr>
            </w:pPr>
            <w:r w:rsidRPr="00803A4E">
              <w:rPr>
                <w:rFonts w:eastAsia="宋体"/>
              </w:rPr>
              <w:t>0</w:t>
            </w:r>
          </w:p>
        </w:tc>
      </w:tr>
      <w:tr w:rsidR="00C21C54" w:rsidRPr="00803A4E" w14:paraId="73FEA3C6" w14:textId="77777777" w:rsidTr="005C5677">
        <w:trPr>
          <w:jc w:val="center"/>
        </w:trPr>
        <w:tc>
          <w:tcPr>
            <w:tcW w:w="1307" w:type="dxa"/>
            <w:tcBorders>
              <w:top w:val="nil"/>
              <w:left w:val="single" w:sz="4" w:space="0" w:color="auto"/>
              <w:bottom w:val="nil"/>
              <w:right w:val="single" w:sz="4" w:space="0" w:color="auto"/>
            </w:tcBorders>
            <w:shd w:val="clear" w:color="auto" w:fill="auto"/>
          </w:tcPr>
          <w:p w14:paraId="52951A34" w14:textId="77777777" w:rsidR="00C21C54" w:rsidRPr="00803A4E" w:rsidRDefault="00C21C54" w:rsidP="005C5677">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3D1B16E1" w14:textId="77777777" w:rsidR="00C21C54" w:rsidRPr="00803A4E" w:rsidRDefault="00C21C54" w:rsidP="005C5677">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53499559" w14:textId="77777777" w:rsidR="00C21C54" w:rsidRPr="00803A4E" w:rsidRDefault="00C21C54" w:rsidP="005C5677">
            <w:pPr>
              <w:pStyle w:val="TAC"/>
              <w:rPr>
                <w:rFonts w:eastAsia="宋体"/>
              </w:rPr>
            </w:pPr>
            <w:r w:rsidRPr="00803A4E">
              <w:rPr>
                <w:rFonts w:eastAsia="等线"/>
                <w:lang w:val="x-none" w:eastAsia="zh-CN"/>
              </w:rPr>
              <w:t>15</w:t>
            </w:r>
          </w:p>
        </w:tc>
        <w:tc>
          <w:tcPr>
            <w:tcW w:w="1276" w:type="dxa"/>
            <w:tcBorders>
              <w:top w:val="single" w:sz="6" w:space="0" w:color="auto"/>
              <w:left w:val="single" w:sz="6" w:space="0" w:color="auto"/>
              <w:bottom w:val="single" w:sz="6" w:space="0" w:color="auto"/>
              <w:right w:val="single" w:sz="6" w:space="0" w:color="auto"/>
            </w:tcBorders>
          </w:tcPr>
          <w:p w14:paraId="48F3487B" w14:textId="77777777" w:rsidR="00C21C54" w:rsidRPr="00803A4E" w:rsidRDefault="00C21C54" w:rsidP="005C5677">
            <w:pPr>
              <w:pStyle w:val="TAC"/>
              <w:rPr>
                <w:rFonts w:eastAsia="宋体"/>
              </w:rPr>
            </w:pPr>
            <w:r w:rsidRPr="00803A4E">
              <w:rPr>
                <w:rFonts w:eastAsia="等线"/>
                <w:lang w:val="x-none" w:eastAsia="zh-CN"/>
              </w:rPr>
              <w:t>15,20</w:t>
            </w:r>
          </w:p>
        </w:tc>
        <w:tc>
          <w:tcPr>
            <w:tcW w:w="1134" w:type="dxa"/>
            <w:tcBorders>
              <w:top w:val="single" w:sz="6" w:space="0" w:color="auto"/>
              <w:left w:val="single" w:sz="6" w:space="0" w:color="auto"/>
              <w:bottom w:val="single" w:sz="6" w:space="0" w:color="auto"/>
              <w:right w:val="single" w:sz="6" w:space="0" w:color="auto"/>
            </w:tcBorders>
          </w:tcPr>
          <w:p w14:paraId="383065A9" w14:textId="77777777" w:rsidR="00C21C54" w:rsidRPr="00803A4E" w:rsidRDefault="00C21C54" w:rsidP="005C5677">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33B8C91B" w14:textId="77777777" w:rsidR="00C21C54" w:rsidRPr="00803A4E" w:rsidRDefault="00C21C54" w:rsidP="005C5677">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5307D9F0" w14:textId="77777777" w:rsidR="00C21C54" w:rsidRPr="00803A4E" w:rsidRDefault="00C21C54" w:rsidP="005C5677">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6F40B0D0" w14:textId="77777777" w:rsidR="00C21C54" w:rsidRPr="00803A4E" w:rsidRDefault="00C21C54" w:rsidP="005C5677">
            <w:pPr>
              <w:pStyle w:val="TAC"/>
              <w:rPr>
                <w:rFonts w:eastAsia="Yu Mincho"/>
                <w:lang w:eastAsia="ja-JP"/>
              </w:rPr>
            </w:pPr>
          </w:p>
        </w:tc>
        <w:tc>
          <w:tcPr>
            <w:tcW w:w="1318" w:type="dxa"/>
            <w:tcBorders>
              <w:top w:val="nil"/>
              <w:left w:val="single" w:sz="4" w:space="0" w:color="auto"/>
              <w:bottom w:val="nil"/>
              <w:right w:val="single" w:sz="4" w:space="0" w:color="auto"/>
            </w:tcBorders>
            <w:shd w:val="clear" w:color="auto" w:fill="auto"/>
          </w:tcPr>
          <w:p w14:paraId="1FCC1998" w14:textId="77777777" w:rsidR="00C21C54" w:rsidRPr="00803A4E" w:rsidRDefault="00C21C54" w:rsidP="005C5677">
            <w:pPr>
              <w:pStyle w:val="TAC"/>
              <w:rPr>
                <w:rFonts w:eastAsia="宋体"/>
              </w:rPr>
            </w:pPr>
          </w:p>
        </w:tc>
      </w:tr>
      <w:tr w:rsidR="00C21C54" w:rsidRPr="00803A4E" w14:paraId="52C98A44" w14:textId="77777777" w:rsidTr="005C5677">
        <w:trPr>
          <w:jc w:val="center"/>
        </w:trPr>
        <w:tc>
          <w:tcPr>
            <w:tcW w:w="1307" w:type="dxa"/>
            <w:tcBorders>
              <w:top w:val="nil"/>
              <w:left w:val="single" w:sz="4" w:space="0" w:color="auto"/>
              <w:bottom w:val="single" w:sz="4" w:space="0" w:color="auto"/>
              <w:right w:val="single" w:sz="4" w:space="0" w:color="auto"/>
            </w:tcBorders>
            <w:shd w:val="clear" w:color="auto" w:fill="auto"/>
          </w:tcPr>
          <w:p w14:paraId="0ADDCEAE" w14:textId="77777777" w:rsidR="00C21C54" w:rsidRPr="00803A4E" w:rsidRDefault="00C21C54" w:rsidP="005C5677">
            <w:pPr>
              <w:pStyle w:val="TAC"/>
              <w:rPr>
                <w:rFonts w:eastAsia="宋体"/>
              </w:rPr>
            </w:pPr>
          </w:p>
        </w:tc>
        <w:tc>
          <w:tcPr>
            <w:tcW w:w="1176" w:type="dxa"/>
            <w:tcBorders>
              <w:top w:val="nil"/>
              <w:left w:val="single" w:sz="4" w:space="0" w:color="auto"/>
              <w:bottom w:val="single" w:sz="4" w:space="0" w:color="auto"/>
              <w:right w:val="single" w:sz="4" w:space="0" w:color="auto"/>
            </w:tcBorders>
            <w:shd w:val="clear" w:color="auto" w:fill="auto"/>
          </w:tcPr>
          <w:p w14:paraId="7A4EA47A" w14:textId="77777777" w:rsidR="00C21C54" w:rsidRPr="00803A4E" w:rsidRDefault="00C21C54" w:rsidP="005C5677">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3608D029" w14:textId="77777777" w:rsidR="00C21C54" w:rsidRPr="00803A4E" w:rsidRDefault="00C21C54" w:rsidP="005C5677">
            <w:pPr>
              <w:pStyle w:val="TAC"/>
              <w:rPr>
                <w:rFonts w:eastAsia="宋体"/>
              </w:rPr>
            </w:pPr>
            <w:r w:rsidRPr="00803A4E">
              <w:rPr>
                <w:rFonts w:eastAsia="等线"/>
                <w:lang w:val="x-none" w:eastAsia="zh-CN"/>
              </w:rPr>
              <w:t>20</w:t>
            </w:r>
          </w:p>
        </w:tc>
        <w:tc>
          <w:tcPr>
            <w:tcW w:w="1276" w:type="dxa"/>
            <w:tcBorders>
              <w:top w:val="single" w:sz="6" w:space="0" w:color="auto"/>
              <w:left w:val="single" w:sz="6" w:space="0" w:color="auto"/>
              <w:bottom w:val="single" w:sz="6" w:space="0" w:color="auto"/>
              <w:right w:val="single" w:sz="6" w:space="0" w:color="auto"/>
            </w:tcBorders>
          </w:tcPr>
          <w:p w14:paraId="0B2687D8" w14:textId="77777777" w:rsidR="00C21C54" w:rsidRPr="00803A4E" w:rsidRDefault="00C21C54" w:rsidP="005C5677">
            <w:pPr>
              <w:pStyle w:val="TAC"/>
              <w:rPr>
                <w:rFonts w:eastAsia="宋体"/>
              </w:rPr>
            </w:pPr>
            <w:r w:rsidRPr="00803A4E">
              <w:rPr>
                <w:rFonts w:eastAsia="等线"/>
                <w:lang w:val="x-none" w:eastAsia="zh-CN"/>
              </w:rPr>
              <w:t>20</w:t>
            </w:r>
          </w:p>
        </w:tc>
        <w:tc>
          <w:tcPr>
            <w:tcW w:w="1134" w:type="dxa"/>
            <w:tcBorders>
              <w:top w:val="single" w:sz="6" w:space="0" w:color="auto"/>
              <w:left w:val="single" w:sz="6" w:space="0" w:color="auto"/>
              <w:bottom w:val="single" w:sz="6" w:space="0" w:color="auto"/>
              <w:right w:val="single" w:sz="6" w:space="0" w:color="auto"/>
            </w:tcBorders>
          </w:tcPr>
          <w:p w14:paraId="60361FDD" w14:textId="77777777" w:rsidR="00C21C54" w:rsidRPr="00803A4E" w:rsidRDefault="00C21C54" w:rsidP="005C5677">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17715C8C" w14:textId="77777777" w:rsidR="00C21C54" w:rsidRPr="00803A4E" w:rsidRDefault="00C21C54" w:rsidP="005C5677">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72F8129D" w14:textId="77777777" w:rsidR="00C21C54" w:rsidRPr="00803A4E" w:rsidRDefault="00C21C54" w:rsidP="005C5677">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31EF143C" w14:textId="77777777" w:rsidR="00C21C54" w:rsidRPr="00803A4E" w:rsidRDefault="00C21C54" w:rsidP="005C5677">
            <w:pPr>
              <w:pStyle w:val="TAC"/>
              <w:rPr>
                <w:rFonts w:eastAsia="Yu Mincho"/>
                <w:lang w:eastAsia="ja-JP"/>
              </w:rPr>
            </w:pPr>
          </w:p>
        </w:tc>
        <w:tc>
          <w:tcPr>
            <w:tcW w:w="1318" w:type="dxa"/>
            <w:tcBorders>
              <w:top w:val="nil"/>
              <w:left w:val="single" w:sz="4" w:space="0" w:color="auto"/>
              <w:bottom w:val="single" w:sz="4" w:space="0" w:color="auto"/>
              <w:right w:val="single" w:sz="4" w:space="0" w:color="auto"/>
            </w:tcBorders>
            <w:shd w:val="clear" w:color="auto" w:fill="auto"/>
          </w:tcPr>
          <w:p w14:paraId="3BE81DBC" w14:textId="77777777" w:rsidR="00C21C54" w:rsidRPr="00803A4E" w:rsidRDefault="00C21C54" w:rsidP="005C5677">
            <w:pPr>
              <w:pStyle w:val="TAC"/>
              <w:rPr>
                <w:rFonts w:eastAsia="宋体"/>
              </w:rPr>
            </w:pPr>
          </w:p>
        </w:tc>
      </w:tr>
      <w:tr w:rsidR="00C21C54" w:rsidRPr="00803A4E" w14:paraId="31F15F89" w14:textId="77777777" w:rsidTr="005C5677">
        <w:trPr>
          <w:jc w:val="center"/>
        </w:trPr>
        <w:tc>
          <w:tcPr>
            <w:tcW w:w="1307" w:type="dxa"/>
            <w:tcBorders>
              <w:top w:val="single" w:sz="4" w:space="0" w:color="auto"/>
              <w:left w:val="single" w:sz="4" w:space="0" w:color="auto"/>
              <w:bottom w:val="nil"/>
              <w:right w:val="single" w:sz="4" w:space="0" w:color="auto"/>
            </w:tcBorders>
            <w:shd w:val="clear" w:color="auto" w:fill="auto"/>
          </w:tcPr>
          <w:p w14:paraId="18CA2BCC" w14:textId="77777777" w:rsidR="00C21C54" w:rsidRPr="00803A4E" w:rsidRDefault="00C21C54" w:rsidP="005C5677">
            <w:pPr>
              <w:pStyle w:val="TAC"/>
              <w:rPr>
                <w:rFonts w:eastAsia="宋体"/>
              </w:rPr>
            </w:pPr>
            <w:r w:rsidRPr="00803A4E">
              <w:rPr>
                <w:rFonts w:eastAsia="宋体"/>
                <w:lang w:eastAsia="en-GB"/>
              </w:rPr>
              <w:t>CA_n2B</w:t>
            </w:r>
          </w:p>
        </w:tc>
        <w:tc>
          <w:tcPr>
            <w:tcW w:w="1176" w:type="dxa"/>
            <w:tcBorders>
              <w:top w:val="single" w:sz="4" w:space="0" w:color="auto"/>
              <w:left w:val="single" w:sz="4" w:space="0" w:color="auto"/>
              <w:bottom w:val="nil"/>
              <w:right w:val="single" w:sz="4" w:space="0" w:color="auto"/>
            </w:tcBorders>
            <w:shd w:val="clear" w:color="auto" w:fill="auto"/>
          </w:tcPr>
          <w:p w14:paraId="1EFEE377" w14:textId="77777777" w:rsidR="00C21C54" w:rsidRPr="00803A4E" w:rsidRDefault="00C21C54" w:rsidP="005C5677">
            <w:pPr>
              <w:pStyle w:val="TAC"/>
              <w:rPr>
                <w:rFonts w:eastAsia="宋体"/>
              </w:rPr>
            </w:pPr>
            <w:r w:rsidRPr="00803A4E">
              <w:rPr>
                <w:rFonts w:eastAsia="宋体"/>
                <w:lang w:eastAsia="en-GB"/>
              </w:rPr>
              <w:t>-</w:t>
            </w:r>
          </w:p>
        </w:tc>
        <w:tc>
          <w:tcPr>
            <w:tcW w:w="1134" w:type="dxa"/>
            <w:tcBorders>
              <w:top w:val="single" w:sz="6" w:space="0" w:color="auto"/>
              <w:left w:val="single" w:sz="4" w:space="0" w:color="auto"/>
              <w:bottom w:val="single" w:sz="6" w:space="0" w:color="auto"/>
              <w:right w:val="single" w:sz="6" w:space="0" w:color="auto"/>
            </w:tcBorders>
          </w:tcPr>
          <w:p w14:paraId="3369021B" w14:textId="77777777" w:rsidR="00C21C54" w:rsidRPr="00803A4E" w:rsidRDefault="00C21C54" w:rsidP="005C5677">
            <w:pPr>
              <w:pStyle w:val="TAC"/>
              <w:rPr>
                <w:rFonts w:eastAsia="宋体" w:cs="Arial"/>
                <w:szCs w:val="18"/>
              </w:rPr>
            </w:pPr>
            <w:r w:rsidRPr="00803A4E">
              <w:rPr>
                <w:rFonts w:eastAsia="等线"/>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5E829049" w14:textId="77777777" w:rsidR="00C21C54" w:rsidRPr="00803A4E" w:rsidRDefault="00C21C54" w:rsidP="005C5677">
            <w:pPr>
              <w:pStyle w:val="TAC"/>
              <w:rPr>
                <w:rFonts w:eastAsia="宋体" w:cs="Arial"/>
                <w:szCs w:val="18"/>
              </w:rPr>
            </w:pPr>
            <w:r w:rsidRPr="00803A4E">
              <w:rPr>
                <w:rFonts w:eastAsia="等线"/>
                <w:lang w:val="x-none" w:eastAsia="zh-CN"/>
              </w:rPr>
              <w:t>1</w:t>
            </w:r>
            <w:r w:rsidRPr="00803A4E">
              <w:rPr>
                <w:rFonts w:eastAsia="等线"/>
                <w:lang w:val="fi-FI" w:eastAsia="zh-CN"/>
              </w:rPr>
              <w:t>5</w:t>
            </w:r>
          </w:p>
        </w:tc>
        <w:tc>
          <w:tcPr>
            <w:tcW w:w="1134" w:type="dxa"/>
            <w:tcBorders>
              <w:top w:val="single" w:sz="6" w:space="0" w:color="auto"/>
              <w:left w:val="single" w:sz="6" w:space="0" w:color="auto"/>
              <w:bottom w:val="single" w:sz="6" w:space="0" w:color="auto"/>
              <w:right w:val="single" w:sz="6" w:space="0" w:color="auto"/>
            </w:tcBorders>
          </w:tcPr>
          <w:p w14:paraId="51E62F7D" w14:textId="77777777" w:rsidR="00C21C54" w:rsidRPr="00803A4E" w:rsidRDefault="00C21C54" w:rsidP="005C5677">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06B8A8A1" w14:textId="77777777" w:rsidR="00C21C54" w:rsidRPr="00803A4E" w:rsidRDefault="00C21C54" w:rsidP="005C5677">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7529D046" w14:textId="77777777" w:rsidR="00C21C54" w:rsidRPr="00803A4E" w:rsidRDefault="00C21C54" w:rsidP="005C5677">
            <w:pPr>
              <w:pStyle w:val="TAC"/>
              <w:rPr>
                <w:rFonts w:eastAsia="宋体"/>
              </w:rPr>
            </w:pPr>
          </w:p>
        </w:tc>
        <w:tc>
          <w:tcPr>
            <w:tcW w:w="1080" w:type="dxa"/>
            <w:tcBorders>
              <w:top w:val="single" w:sz="4" w:space="0" w:color="auto"/>
              <w:left w:val="single" w:sz="4" w:space="0" w:color="auto"/>
              <w:bottom w:val="nil"/>
              <w:right w:val="single" w:sz="4" w:space="0" w:color="auto"/>
            </w:tcBorders>
            <w:shd w:val="clear" w:color="auto" w:fill="auto"/>
          </w:tcPr>
          <w:p w14:paraId="6027F893" w14:textId="77777777" w:rsidR="00C21C54" w:rsidRPr="00803A4E" w:rsidRDefault="00C21C54" w:rsidP="005C5677">
            <w:pPr>
              <w:pStyle w:val="TAC"/>
              <w:rPr>
                <w:rFonts w:eastAsia="宋体"/>
              </w:rPr>
            </w:pPr>
            <w:r w:rsidRPr="00803A4E">
              <w:rPr>
                <w:rFonts w:eastAsia="宋体"/>
                <w:lang w:eastAsia="en-GB"/>
              </w:rPr>
              <w:t>20</w:t>
            </w:r>
          </w:p>
        </w:tc>
        <w:tc>
          <w:tcPr>
            <w:tcW w:w="1318" w:type="dxa"/>
            <w:tcBorders>
              <w:top w:val="single" w:sz="4" w:space="0" w:color="auto"/>
              <w:left w:val="single" w:sz="4" w:space="0" w:color="auto"/>
              <w:bottom w:val="nil"/>
              <w:right w:val="single" w:sz="4" w:space="0" w:color="auto"/>
            </w:tcBorders>
            <w:shd w:val="clear" w:color="auto" w:fill="auto"/>
          </w:tcPr>
          <w:p w14:paraId="78781603" w14:textId="77777777" w:rsidR="00C21C54" w:rsidRPr="00803A4E" w:rsidRDefault="00C21C54" w:rsidP="005C5677">
            <w:pPr>
              <w:pStyle w:val="TAC"/>
              <w:rPr>
                <w:rFonts w:eastAsia="宋体"/>
              </w:rPr>
            </w:pPr>
            <w:r w:rsidRPr="00803A4E">
              <w:rPr>
                <w:rFonts w:eastAsia="宋体"/>
                <w:lang w:eastAsia="en-GB"/>
              </w:rPr>
              <w:t>0</w:t>
            </w:r>
          </w:p>
        </w:tc>
      </w:tr>
      <w:tr w:rsidR="00C21C54" w:rsidRPr="00803A4E" w14:paraId="5ACA3063" w14:textId="77777777" w:rsidTr="005C5677">
        <w:trPr>
          <w:jc w:val="center"/>
        </w:trPr>
        <w:tc>
          <w:tcPr>
            <w:tcW w:w="1307" w:type="dxa"/>
            <w:tcBorders>
              <w:top w:val="nil"/>
              <w:left w:val="single" w:sz="4" w:space="0" w:color="auto"/>
              <w:bottom w:val="single" w:sz="4" w:space="0" w:color="auto"/>
              <w:right w:val="single" w:sz="4" w:space="0" w:color="auto"/>
            </w:tcBorders>
            <w:shd w:val="clear" w:color="auto" w:fill="auto"/>
          </w:tcPr>
          <w:p w14:paraId="13EADAB9" w14:textId="77777777" w:rsidR="00C21C54" w:rsidRPr="00803A4E" w:rsidRDefault="00C21C54" w:rsidP="005C5677">
            <w:pPr>
              <w:pStyle w:val="TAC"/>
              <w:rPr>
                <w:rFonts w:eastAsia="宋体"/>
              </w:rPr>
            </w:pPr>
          </w:p>
        </w:tc>
        <w:tc>
          <w:tcPr>
            <w:tcW w:w="1176" w:type="dxa"/>
            <w:tcBorders>
              <w:top w:val="nil"/>
              <w:left w:val="single" w:sz="4" w:space="0" w:color="auto"/>
              <w:bottom w:val="single" w:sz="4" w:space="0" w:color="auto"/>
              <w:right w:val="single" w:sz="4" w:space="0" w:color="auto"/>
            </w:tcBorders>
            <w:shd w:val="clear" w:color="auto" w:fill="auto"/>
          </w:tcPr>
          <w:p w14:paraId="33D5976A" w14:textId="77777777" w:rsidR="00C21C54" w:rsidRPr="00803A4E" w:rsidRDefault="00C21C54" w:rsidP="005C5677">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241E9DCB" w14:textId="77777777" w:rsidR="00C21C54" w:rsidRPr="00803A4E" w:rsidRDefault="00C21C54" w:rsidP="005C5677">
            <w:pPr>
              <w:pStyle w:val="TAC"/>
              <w:rPr>
                <w:rFonts w:eastAsia="宋体" w:cs="Arial"/>
                <w:szCs w:val="18"/>
              </w:rPr>
            </w:pPr>
            <w:r w:rsidRPr="00803A4E">
              <w:rPr>
                <w:rFonts w:eastAsia="等线"/>
                <w:lang w:val="x-none" w:eastAsia="zh-CN"/>
              </w:rPr>
              <w:t>1</w:t>
            </w:r>
            <w:r w:rsidRPr="00803A4E">
              <w:rPr>
                <w:rFonts w:eastAsia="等线"/>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459837E2" w14:textId="77777777" w:rsidR="00C21C54" w:rsidRPr="00803A4E" w:rsidRDefault="00C21C54" w:rsidP="005C5677">
            <w:pPr>
              <w:pStyle w:val="TAC"/>
              <w:rPr>
                <w:rFonts w:eastAsia="宋体" w:cs="Arial"/>
                <w:szCs w:val="18"/>
              </w:rPr>
            </w:pPr>
            <w:r w:rsidRPr="00803A4E">
              <w:rPr>
                <w:rFonts w:eastAsia="等线"/>
                <w:lang w:val="fi-FI" w:eastAsia="zh-CN"/>
              </w:rPr>
              <w:t>10</w:t>
            </w:r>
          </w:p>
        </w:tc>
        <w:tc>
          <w:tcPr>
            <w:tcW w:w="1134" w:type="dxa"/>
            <w:tcBorders>
              <w:top w:val="single" w:sz="6" w:space="0" w:color="auto"/>
              <w:left w:val="single" w:sz="6" w:space="0" w:color="auto"/>
              <w:bottom w:val="single" w:sz="6" w:space="0" w:color="auto"/>
              <w:right w:val="single" w:sz="6" w:space="0" w:color="auto"/>
            </w:tcBorders>
          </w:tcPr>
          <w:p w14:paraId="7BA4A959" w14:textId="77777777" w:rsidR="00C21C54" w:rsidRPr="00803A4E" w:rsidRDefault="00C21C54" w:rsidP="005C5677">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7701A9C6" w14:textId="77777777" w:rsidR="00C21C54" w:rsidRPr="00803A4E" w:rsidRDefault="00C21C54" w:rsidP="005C5677">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15DB073F" w14:textId="77777777" w:rsidR="00C21C54" w:rsidRPr="00803A4E" w:rsidRDefault="00C21C54" w:rsidP="005C5677">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0EB1A82C" w14:textId="77777777" w:rsidR="00C21C54" w:rsidRPr="00803A4E" w:rsidRDefault="00C21C54" w:rsidP="005C5677">
            <w:pPr>
              <w:pStyle w:val="TAC"/>
              <w:rPr>
                <w:rFonts w:eastAsia="宋体"/>
              </w:rPr>
            </w:pPr>
          </w:p>
        </w:tc>
        <w:tc>
          <w:tcPr>
            <w:tcW w:w="1318" w:type="dxa"/>
            <w:tcBorders>
              <w:top w:val="nil"/>
              <w:left w:val="single" w:sz="4" w:space="0" w:color="auto"/>
              <w:bottom w:val="single" w:sz="4" w:space="0" w:color="auto"/>
              <w:right w:val="single" w:sz="4" w:space="0" w:color="auto"/>
            </w:tcBorders>
            <w:shd w:val="clear" w:color="auto" w:fill="auto"/>
          </w:tcPr>
          <w:p w14:paraId="508D60DF" w14:textId="77777777" w:rsidR="00C21C54" w:rsidRPr="00803A4E" w:rsidRDefault="00C21C54" w:rsidP="005C5677">
            <w:pPr>
              <w:pStyle w:val="TAC"/>
              <w:rPr>
                <w:rFonts w:eastAsia="宋体"/>
              </w:rPr>
            </w:pPr>
          </w:p>
        </w:tc>
      </w:tr>
      <w:tr w:rsidR="00C21C54" w:rsidRPr="00803A4E" w14:paraId="3D046182" w14:textId="77777777" w:rsidTr="005C5677">
        <w:trPr>
          <w:jc w:val="center"/>
        </w:trPr>
        <w:tc>
          <w:tcPr>
            <w:tcW w:w="1307" w:type="dxa"/>
            <w:tcBorders>
              <w:top w:val="single" w:sz="4" w:space="0" w:color="auto"/>
              <w:left w:val="single" w:sz="4" w:space="0" w:color="auto"/>
              <w:bottom w:val="nil"/>
              <w:right w:val="single" w:sz="6" w:space="0" w:color="auto"/>
            </w:tcBorders>
          </w:tcPr>
          <w:p w14:paraId="19AF3CF4" w14:textId="77777777" w:rsidR="00C21C54" w:rsidRPr="00803A4E" w:rsidRDefault="00C21C54" w:rsidP="005C5677">
            <w:pPr>
              <w:pStyle w:val="TAC"/>
              <w:rPr>
                <w:rFonts w:eastAsia="宋体"/>
              </w:rPr>
            </w:pPr>
            <w:r w:rsidRPr="00803A4E">
              <w:rPr>
                <w:rFonts w:eastAsia="宋体"/>
                <w:lang w:eastAsia="en-GB"/>
              </w:rPr>
              <w:t>CA_n3B</w:t>
            </w:r>
          </w:p>
        </w:tc>
        <w:tc>
          <w:tcPr>
            <w:tcW w:w="1176" w:type="dxa"/>
            <w:tcBorders>
              <w:top w:val="single" w:sz="4" w:space="0" w:color="auto"/>
              <w:left w:val="single" w:sz="6" w:space="0" w:color="auto"/>
              <w:bottom w:val="nil"/>
              <w:right w:val="single" w:sz="6" w:space="0" w:color="auto"/>
            </w:tcBorders>
          </w:tcPr>
          <w:p w14:paraId="72C22132" w14:textId="77777777" w:rsidR="00C21C54" w:rsidRPr="00803A4E" w:rsidRDefault="00C21C54" w:rsidP="005C5677">
            <w:pPr>
              <w:pStyle w:val="TAC"/>
              <w:rPr>
                <w:rFonts w:eastAsia="宋体"/>
              </w:rPr>
            </w:pPr>
            <w:r w:rsidRPr="00803A4E">
              <w:rPr>
                <w:rFonts w:eastAsia="宋体"/>
                <w:lang w:eastAsia="en-GB"/>
              </w:rPr>
              <w:t>-</w:t>
            </w:r>
          </w:p>
        </w:tc>
        <w:tc>
          <w:tcPr>
            <w:tcW w:w="1134" w:type="dxa"/>
            <w:tcBorders>
              <w:top w:val="single" w:sz="6" w:space="0" w:color="auto"/>
              <w:left w:val="single" w:sz="6" w:space="0" w:color="auto"/>
              <w:bottom w:val="single" w:sz="6" w:space="0" w:color="auto"/>
              <w:right w:val="single" w:sz="6" w:space="0" w:color="auto"/>
            </w:tcBorders>
          </w:tcPr>
          <w:p w14:paraId="1C808316" w14:textId="77777777" w:rsidR="00C21C54" w:rsidRPr="00803A4E" w:rsidRDefault="00C21C54" w:rsidP="005C5677">
            <w:pPr>
              <w:pStyle w:val="TAC"/>
              <w:rPr>
                <w:rFonts w:eastAsia="宋体" w:cs="Arial"/>
                <w:szCs w:val="18"/>
              </w:rPr>
            </w:pPr>
            <w:r w:rsidRPr="00803A4E">
              <w:rPr>
                <w:rFonts w:eastAsia="等线"/>
                <w:lang w:val="fi-FI" w:eastAsia="zh-CN"/>
              </w:rPr>
              <w:t>5</w:t>
            </w:r>
          </w:p>
        </w:tc>
        <w:tc>
          <w:tcPr>
            <w:tcW w:w="1276" w:type="dxa"/>
            <w:tcBorders>
              <w:top w:val="single" w:sz="6" w:space="0" w:color="auto"/>
              <w:left w:val="single" w:sz="6" w:space="0" w:color="auto"/>
              <w:bottom w:val="single" w:sz="6" w:space="0" w:color="auto"/>
              <w:right w:val="single" w:sz="6" w:space="0" w:color="auto"/>
            </w:tcBorders>
          </w:tcPr>
          <w:p w14:paraId="0931A9A7" w14:textId="77777777" w:rsidR="00C21C54" w:rsidRPr="00803A4E" w:rsidRDefault="00C21C54" w:rsidP="005C5677">
            <w:pPr>
              <w:pStyle w:val="TAC"/>
              <w:rPr>
                <w:rFonts w:eastAsia="宋体" w:cs="Arial"/>
                <w:szCs w:val="18"/>
              </w:rPr>
            </w:pPr>
            <w:r w:rsidRPr="00803A4E">
              <w:rPr>
                <w:rFonts w:eastAsia="等线"/>
                <w:lang w:val="x-none" w:eastAsia="zh-CN"/>
              </w:rPr>
              <w:t>1</w:t>
            </w:r>
            <w:r w:rsidRPr="00803A4E">
              <w:rPr>
                <w:rFonts w:eastAsia="等线"/>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51462A28" w14:textId="77777777" w:rsidR="00C21C54" w:rsidRPr="00803A4E" w:rsidRDefault="00C21C54" w:rsidP="005C5677">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0BCC2D1B" w14:textId="77777777" w:rsidR="00C21C54" w:rsidRPr="00803A4E" w:rsidRDefault="00C21C54" w:rsidP="005C5677">
            <w:pPr>
              <w:pStyle w:val="TAC"/>
              <w:rPr>
                <w:rFonts w:eastAsia="宋体"/>
              </w:rPr>
            </w:pPr>
          </w:p>
        </w:tc>
        <w:tc>
          <w:tcPr>
            <w:tcW w:w="1076" w:type="dxa"/>
            <w:tcBorders>
              <w:top w:val="single" w:sz="6" w:space="0" w:color="auto"/>
              <w:left w:val="single" w:sz="6" w:space="0" w:color="auto"/>
              <w:bottom w:val="single" w:sz="6" w:space="0" w:color="auto"/>
              <w:right w:val="single" w:sz="6" w:space="0" w:color="auto"/>
            </w:tcBorders>
          </w:tcPr>
          <w:p w14:paraId="32EB1FDA" w14:textId="77777777" w:rsidR="00C21C54" w:rsidRPr="00803A4E" w:rsidRDefault="00C21C54" w:rsidP="005C5677">
            <w:pPr>
              <w:pStyle w:val="TAC"/>
              <w:rPr>
                <w:rFonts w:eastAsia="宋体"/>
              </w:rPr>
            </w:pPr>
          </w:p>
        </w:tc>
        <w:tc>
          <w:tcPr>
            <w:tcW w:w="1080" w:type="dxa"/>
            <w:tcBorders>
              <w:top w:val="single" w:sz="4" w:space="0" w:color="auto"/>
              <w:left w:val="single" w:sz="6" w:space="0" w:color="auto"/>
              <w:bottom w:val="nil"/>
              <w:right w:val="single" w:sz="6" w:space="0" w:color="auto"/>
            </w:tcBorders>
          </w:tcPr>
          <w:p w14:paraId="0131CD22" w14:textId="77777777" w:rsidR="00C21C54" w:rsidRPr="00803A4E" w:rsidRDefault="00C21C54" w:rsidP="005C5677">
            <w:pPr>
              <w:pStyle w:val="TAC"/>
              <w:rPr>
                <w:rFonts w:eastAsia="宋体"/>
              </w:rPr>
            </w:pPr>
            <w:r w:rsidRPr="00803A4E">
              <w:rPr>
                <w:rFonts w:eastAsia="宋体"/>
                <w:lang w:eastAsia="en-GB"/>
              </w:rPr>
              <w:t>60</w:t>
            </w:r>
          </w:p>
        </w:tc>
        <w:tc>
          <w:tcPr>
            <w:tcW w:w="1318" w:type="dxa"/>
            <w:tcBorders>
              <w:top w:val="single" w:sz="4" w:space="0" w:color="auto"/>
              <w:left w:val="single" w:sz="6" w:space="0" w:color="auto"/>
              <w:bottom w:val="nil"/>
              <w:right w:val="single" w:sz="4" w:space="0" w:color="auto"/>
            </w:tcBorders>
          </w:tcPr>
          <w:p w14:paraId="6E974A25" w14:textId="77777777" w:rsidR="00C21C54" w:rsidRPr="00803A4E" w:rsidRDefault="00C21C54" w:rsidP="005C5677">
            <w:pPr>
              <w:pStyle w:val="TAC"/>
              <w:rPr>
                <w:rFonts w:eastAsia="宋体"/>
              </w:rPr>
            </w:pPr>
            <w:r w:rsidRPr="00803A4E">
              <w:rPr>
                <w:rFonts w:eastAsia="宋体"/>
                <w:lang w:eastAsia="en-GB"/>
              </w:rPr>
              <w:t>0</w:t>
            </w:r>
          </w:p>
        </w:tc>
      </w:tr>
      <w:tr w:rsidR="00C21C54" w:rsidRPr="00803A4E" w14:paraId="2235B70E" w14:textId="77777777" w:rsidTr="005C5677">
        <w:trPr>
          <w:jc w:val="center"/>
        </w:trPr>
        <w:tc>
          <w:tcPr>
            <w:tcW w:w="1307" w:type="dxa"/>
            <w:tcBorders>
              <w:top w:val="nil"/>
              <w:left w:val="single" w:sz="4" w:space="0" w:color="auto"/>
              <w:bottom w:val="nil"/>
              <w:right w:val="single" w:sz="4" w:space="0" w:color="auto"/>
            </w:tcBorders>
            <w:shd w:val="clear" w:color="auto" w:fill="auto"/>
          </w:tcPr>
          <w:p w14:paraId="6C1D852D" w14:textId="77777777" w:rsidR="00C21C54" w:rsidRPr="00803A4E" w:rsidRDefault="00C21C54" w:rsidP="005C5677">
            <w:pPr>
              <w:pStyle w:val="TAC"/>
              <w:rPr>
                <w:rFonts w:eastAsia="宋体"/>
              </w:rPr>
            </w:pPr>
          </w:p>
        </w:tc>
        <w:tc>
          <w:tcPr>
            <w:tcW w:w="1176" w:type="dxa"/>
            <w:tcBorders>
              <w:top w:val="nil"/>
              <w:left w:val="single" w:sz="4" w:space="0" w:color="auto"/>
              <w:bottom w:val="nil"/>
              <w:right w:val="single" w:sz="4" w:space="0" w:color="auto"/>
            </w:tcBorders>
            <w:shd w:val="clear" w:color="auto" w:fill="auto"/>
          </w:tcPr>
          <w:p w14:paraId="438AFE17" w14:textId="77777777" w:rsidR="00C21C54" w:rsidRPr="00803A4E" w:rsidRDefault="00C21C54" w:rsidP="005C5677">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4642A42D" w14:textId="77777777" w:rsidR="00C21C54" w:rsidRPr="00803A4E" w:rsidRDefault="00C21C54" w:rsidP="005C5677">
            <w:pPr>
              <w:pStyle w:val="TAC"/>
              <w:rPr>
                <w:rFonts w:eastAsia="宋体" w:cs="Arial"/>
                <w:szCs w:val="18"/>
              </w:rPr>
            </w:pPr>
            <w:r w:rsidRPr="00803A4E">
              <w:rPr>
                <w:rFonts w:eastAsia="等线"/>
                <w:lang w:val="x-none" w:eastAsia="zh-CN"/>
              </w:rPr>
              <w:t>1</w:t>
            </w:r>
            <w:r w:rsidRPr="00803A4E">
              <w:rPr>
                <w:rFonts w:eastAsia="等线"/>
                <w:lang w:val="fi-FI" w:eastAsia="zh-CN"/>
              </w:rPr>
              <w:t>0</w:t>
            </w:r>
          </w:p>
        </w:tc>
        <w:tc>
          <w:tcPr>
            <w:tcW w:w="1276" w:type="dxa"/>
            <w:tcBorders>
              <w:top w:val="single" w:sz="6" w:space="0" w:color="auto"/>
              <w:left w:val="single" w:sz="6" w:space="0" w:color="auto"/>
              <w:bottom w:val="single" w:sz="6" w:space="0" w:color="auto"/>
              <w:right w:val="single" w:sz="6" w:space="0" w:color="auto"/>
            </w:tcBorders>
          </w:tcPr>
          <w:p w14:paraId="05A13ACD" w14:textId="77777777" w:rsidR="00C21C54" w:rsidRPr="00803A4E" w:rsidRDefault="00C21C54" w:rsidP="005C5677">
            <w:pPr>
              <w:pStyle w:val="TAC"/>
              <w:rPr>
                <w:rFonts w:eastAsia="宋体" w:cs="Arial"/>
                <w:szCs w:val="18"/>
              </w:rPr>
            </w:pPr>
            <w:r w:rsidRPr="00803A4E">
              <w:rPr>
                <w:rFonts w:eastAsia="等线"/>
                <w:lang w:val="fi-FI" w:eastAsia="zh-CN"/>
              </w:rPr>
              <w:t xml:space="preserve">10, </w:t>
            </w:r>
            <w:r w:rsidRPr="00803A4E">
              <w:rPr>
                <w:rFonts w:eastAsia="等线"/>
                <w:lang w:val="x-none" w:eastAsia="zh-CN"/>
              </w:rPr>
              <w:t>1</w:t>
            </w:r>
            <w:r w:rsidRPr="00803A4E">
              <w:rPr>
                <w:rFonts w:eastAsia="等线"/>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155985E5" w14:textId="77777777" w:rsidR="00C21C54" w:rsidRPr="00803A4E" w:rsidRDefault="00C21C54" w:rsidP="005C5677">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2672573E" w14:textId="77777777" w:rsidR="00C21C54" w:rsidRPr="00803A4E" w:rsidRDefault="00C21C54" w:rsidP="005C5677">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0B89B015" w14:textId="77777777" w:rsidR="00C21C54" w:rsidRPr="00803A4E" w:rsidRDefault="00C21C54" w:rsidP="005C5677">
            <w:pPr>
              <w:pStyle w:val="TAC"/>
              <w:rPr>
                <w:rFonts w:eastAsia="宋体"/>
              </w:rPr>
            </w:pPr>
          </w:p>
        </w:tc>
        <w:tc>
          <w:tcPr>
            <w:tcW w:w="1080" w:type="dxa"/>
            <w:tcBorders>
              <w:top w:val="nil"/>
              <w:left w:val="single" w:sz="4" w:space="0" w:color="auto"/>
              <w:bottom w:val="nil"/>
              <w:right w:val="single" w:sz="4" w:space="0" w:color="auto"/>
            </w:tcBorders>
            <w:shd w:val="clear" w:color="auto" w:fill="auto"/>
          </w:tcPr>
          <w:p w14:paraId="3C34BED7" w14:textId="77777777" w:rsidR="00C21C54" w:rsidRPr="00803A4E" w:rsidRDefault="00C21C54" w:rsidP="005C5677">
            <w:pPr>
              <w:pStyle w:val="TAC"/>
              <w:rPr>
                <w:rFonts w:eastAsia="宋体"/>
              </w:rPr>
            </w:pPr>
          </w:p>
        </w:tc>
        <w:tc>
          <w:tcPr>
            <w:tcW w:w="1318" w:type="dxa"/>
            <w:tcBorders>
              <w:top w:val="nil"/>
              <w:left w:val="single" w:sz="4" w:space="0" w:color="auto"/>
              <w:bottom w:val="nil"/>
              <w:right w:val="single" w:sz="4" w:space="0" w:color="auto"/>
            </w:tcBorders>
            <w:shd w:val="clear" w:color="auto" w:fill="auto"/>
          </w:tcPr>
          <w:p w14:paraId="4E8A1433" w14:textId="77777777" w:rsidR="00C21C54" w:rsidRPr="00803A4E" w:rsidRDefault="00C21C54" w:rsidP="005C5677">
            <w:pPr>
              <w:pStyle w:val="TAC"/>
              <w:rPr>
                <w:rFonts w:eastAsia="宋体"/>
              </w:rPr>
            </w:pPr>
          </w:p>
        </w:tc>
      </w:tr>
      <w:tr w:rsidR="00C21C54" w:rsidRPr="00803A4E" w14:paraId="00982CE3" w14:textId="77777777" w:rsidTr="005C5677">
        <w:trPr>
          <w:jc w:val="center"/>
        </w:trPr>
        <w:tc>
          <w:tcPr>
            <w:tcW w:w="1307" w:type="dxa"/>
            <w:tcBorders>
              <w:top w:val="nil"/>
              <w:left w:val="single" w:sz="4" w:space="0" w:color="auto"/>
              <w:bottom w:val="nil"/>
              <w:right w:val="single" w:sz="4" w:space="0" w:color="auto"/>
            </w:tcBorders>
            <w:shd w:val="clear" w:color="auto" w:fill="auto"/>
          </w:tcPr>
          <w:p w14:paraId="01BC555A" w14:textId="77777777" w:rsidR="00C21C54" w:rsidRPr="00803A4E" w:rsidRDefault="00C21C54" w:rsidP="005C5677">
            <w:pPr>
              <w:pStyle w:val="TAC"/>
              <w:rPr>
                <w:rFonts w:eastAsia="宋体"/>
              </w:rPr>
            </w:pPr>
          </w:p>
        </w:tc>
        <w:tc>
          <w:tcPr>
            <w:tcW w:w="1176" w:type="dxa"/>
            <w:tcBorders>
              <w:top w:val="nil"/>
              <w:left w:val="single" w:sz="4" w:space="0" w:color="auto"/>
              <w:bottom w:val="single" w:sz="4" w:space="0" w:color="auto"/>
              <w:right w:val="single" w:sz="4" w:space="0" w:color="auto"/>
            </w:tcBorders>
            <w:shd w:val="clear" w:color="auto" w:fill="auto"/>
          </w:tcPr>
          <w:p w14:paraId="31231931" w14:textId="77777777" w:rsidR="00C21C54" w:rsidRPr="00803A4E" w:rsidRDefault="00C21C54" w:rsidP="005C5677">
            <w:pPr>
              <w:pStyle w:val="TAC"/>
              <w:rPr>
                <w:rFonts w:eastAsia="宋体"/>
              </w:rPr>
            </w:pPr>
          </w:p>
        </w:tc>
        <w:tc>
          <w:tcPr>
            <w:tcW w:w="1134" w:type="dxa"/>
            <w:tcBorders>
              <w:top w:val="single" w:sz="6" w:space="0" w:color="auto"/>
              <w:left w:val="single" w:sz="4" w:space="0" w:color="auto"/>
              <w:bottom w:val="single" w:sz="6" w:space="0" w:color="auto"/>
              <w:right w:val="single" w:sz="6" w:space="0" w:color="auto"/>
            </w:tcBorders>
          </w:tcPr>
          <w:p w14:paraId="2A8A28D3" w14:textId="77777777" w:rsidR="00C21C54" w:rsidRPr="00803A4E" w:rsidRDefault="00C21C54" w:rsidP="005C5677">
            <w:pPr>
              <w:pStyle w:val="TAC"/>
              <w:rPr>
                <w:rFonts w:eastAsia="宋体" w:cs="Arial"/>
                <w:szCs w:val="18"/>
              </w:rPr>
            </w:pPr>
            <w:r w:rsidRPr="00803A4E">
              <w:rPr>
                <w:rFonts w:eastAsia="等线" w:hint="eastAsia"/>
                <w:lang w:val="x-none" w:eastAsia="zh-CN"/>
              </w:rPr>
              <w:t>1</w:t>
            </w:r>
            <w:r w:rsidRPr="00803A4E">
              <w:rPr>
                <w:rFonts w:eastAsia="等线"/>
                <w:lang w:val="x-none" w:eastAsia="zh-CN"/>
              </w:rPr>
              <w:t>5, 20, 25, 30</w:t>
            </w:r>
          </w:p>
        </w:tc>
        <w:tc>
          <w:tcPr>
            <w:tcW w:w="1276" w:type="dxa"/>
            <w:tcBorders>
              <w:top w:val="single" w:sz="6" w:space="0" w:color="auto"/>
              <w:left w:val="single" w:sz="6" w:space="0" w:color="auto"/>
              <w:bottom w:val="single" w:sz="6" w:space="0" w:color="auto"/>
              <w:right w:val="single" w:sz="6" w:space="0" w:color="auto"/>
            </w:tcBorders>
          </w:tcPr>
          <w:p w14:paraId="114CDDBA" w14:textId="77777777" w:rsidR="00C21C54" w:rsidRPr="00803A4E" w:rsidRDefault="00C21C54" w:rsidP="005C5677">
            <w:pPr>
              <w:pStyle w:val="TAC"/>
              <w:rPr>
                <w:rFonts w:eastAsia="宋体" w:cs="Arial"/>
                <w:szCs w:val="18"/>
              </w:rPr>
            </w:pPr>
            <w:r w:rsidRPr="00803A4E">
              <w:rPr>
                <w:rFonts w:eastAsia="等线"/>
                <w:lang w:val="fi-FI" w:eastAsia="zh-CN"/>
              </w:rPr>
              <w:t xml:space="preserve">5, 10, </w:t>
            </w:r>
            <w:r w:rsidRPr="00803A4E">
              <w:rPr>
                <w:rFonts w:eastAsia="等线"/>
                <w:lang w:val="x-none" w:eastAsia="zh-CN"/>
              </w:rPr>
              <w:t>1</w:t>
            </w:r>
            <w:r w:rsidRPr="00803A4E">
              <w:rPr>
                <w:rFonts w:eastAsia="等线"/>
                <w:lang w:val="fi-FI" w:eastAsia="zh-CN"/>
              </w:rPr>
              <w:t>5, 20, 25, 30</w:t>
            </w:r>
          </w:p>
        </w:tc>
        <w:tc>
          <w:tcPr>
            <w:tcW w:w="1134" w:type="dxa"/>
            <w:tcBorders>
              <w:top w:val="single" w:sz="6" w:space="0" w:color="auto"/>
              <w:left w:val="single" w:sz="6" w:space="0" w:color="auto"/>
              <w:bottom w:val="single" w:sz="6" w:space="0" w:color="auto"/>
              <w:right w:val="single" w:sz="6" w:space="0" w:color="auto"/>
            </w:tcBorders>
          </w:tcPr>
          <w:p w14:paraId="4CE2EF74" w14:textId="77777777" w:rsidR="00C21C54" w:rsidRPr="00803A4E" w:rsidRDefault="00C21C54" w:rsidP="005C5677">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39090889" w14:textId="77777777" w:rsidR="00C21C54" w:rsidRPr="00803A4E" w:rsidRDefault="00C21C54" w:rsidP="005C5677">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2A994FFB" w14:textId="77777777" w:rsidR="00C21C54" w:rsidRPr="00803A4E" w:rsidRDefault="00C21C54" w:rsidP="005C5677">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569E0C5A" w14:textId="77777777" w:rsidR="00C21C54" w:rsidRPr="00803A4E" w:rsidRDefault="00C21C54" w:rsidP="005C5677">
            <w:pPr>
              <w:pStyle w:val="TAC"/>
              <w:rPr>
                <w:rFonts w:eastAsia="宋体"/>
              </w:rPr>
            </w:pPr>
          </w:p>
        </w:tc>
        <w:tc>
          <w:tcPr>
            <w:tcW w:w="1318" w:type="dxa"/>
            <w:tcBorders>
              <w:top w:val="nil"/>
              <w:left w:val="single" w:sz="4" w:space="0" w:color="auto"/>
              <w:bottom w:val="single" w:sz="4" w:space="0" w:color="auto"/>
              <w:right w:val="single" w:sz="4" w:space="0" w:color="auto"/>
            </w:tcBorders>
            <w:shd w:val="clear" w:color="auto" w:fill="auto"/>
          </w:tcPr>
          <w:p w14:paraId="084CAD11" w14:textId="77777777" w:rsidR="00C21C54" w:rsidRPr="00803A4E" w:rsidRDefault="00C21C54" w:rsidP="005C5677">
            <w:pPr>
              <w:pStyle w:val="TAC"/>
              <w:rPr>
                <w:rFonts w:eastAsia="宋体"/>
              </w:rPr>
            </w:pPr>
          </w:p>
        </w:tc>
      </w:tr>
      <w:tr w:rsidR="00C21C54" w:rsidRPr="00803A4E" w14:paraId="21608F1E" w14:textId="77777777" w:rsidTr="005C5677">
        <w:trPr>
          <w:jc w:val="center"/>
        </w:trPr>
        <w:tc>
          <w:tcPr>
            <w:tcW w:w="1307" w:type="dxa"/>
            <w:tcBorders>
              <w:top w:val="nil"/>
              <w:left w:val="single" w:sz="4" w:space="0" w:color="auto"/>
              <w:bottom w:val="nil"/>
              <w:right w:val="single" w:sz="4" w:space="0" w:color="auto"/>
            </w:tcBorders>
            <w:shd w:val="clear" w:color="auto" w:fill="auto"/>
          </w:tcPr>
          <w:p w14:paraId="68FEAD6B" w14:textId="77777777" w:rsidR="00C21C54" w:rsidRPr="00803A4E" w:rsidRDefault="00C21C54" w:rsidP="005C5677">
            <w:pPr>
              <w:pStyle w:val="TAC"/>
              <w:rPr>
                <w:rFonts w:eastAsia="宋体"/>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0D4FE17B" w14:textId="77777777" w:rsidR="00C21C54" w:rsidRPr="00803A4E" w:rsidRDefault="00C21C54" w:rsidP="005C5677">
            <w:pPr>
              <w:pStyle w:val="TAC"/>
              <w:rPr>
                <w:rFonts w:eastAsia="宋体"/>
              </w:rPr>
            </w:pPr>
            <w:r w:rsidRPr="00803A4E">
              <w:rPr>
                <w:lang w:eastAsia="en-GB"/>
              </w:rPr>
              <w:t>CA_n3B</w:t>
            </w:r>
          </w:p>
        </w:tc>
        <w:tc>
          <w:tcPr>
            <w:tcW w:w="1134" w:type="dxa"/>
            <w:tcBorders>
              <w:top w:val="single" w:sz="6" w:space="0" w:color="auto"/>
              <w:left w:val="single" w:sz="4" w:space="0" w:color="auto"/>
              <w:bottom w:val="single" w:sz="6" w:space="0" w:color="auto"/>
              <w:right w:val="single" w:sz="6" w:space="0" w:color="auto"/>
            </w:tcBorders>
            <w:vAlign w:val="center"/>
          </w:tcPr>
          <w:p w14:paraId="4C89D113" w14:textId="77777777" w:rsidR="00C21C54" w:rsidRPr="00803A4E" w:rsidRDefault="00C21C54" w:rsidP="005C5677">
            <w:pPr>
              <w:pStyle w:val="TAC"/>
              <w:rPr>
                <w:rFonts w:eastAsia="等线"/>
                <w:lang w:val="x-none" w:eastAsia="zh-CN"/>
              </w:rPr>
            </w:pPr>
            <w:r w:rsidRPr="00AF6A31">
              <w:rPr>
                <w:rFonts w:eastAsia="等线"/>
                <w:lang w:val="fi-FI" w:eastAsia="zh-CN"/>
              </w:rPr>
              <w:t>5, 10, 15, 20</w:t>
            </w:r>
          </w:p>
        </w:tc>
        <w:tc>
          <w:tcPr>
            <w:tcW w:w="1276" w:type="dxa"/>
            <w:tcBorders>
              <w:top w:val="single" w:sz="6" w:space="0" w:color="auto"/>
              <w:left w:val="single" w:sz="6" w:space="0" w:color="auto"/>
              <w:bottom w:val="single" w:sz="6" w:space="0" w:color="auto"/>
              <w:right w:val="single" w:sz="6" w:space="0" w:color="auto"/>
            </w:tcBorders>
            <w:vAlign w:val="center"/>
          </w:tcPr>
          <w:p w14:paraId="5E2691E1" w14:textId="77777777" w:rsidR="00C21C54" w:rsidRPr="00803A4E" w:rsidRDefault="00C21C54" w:rsidP="005C5677">
            <w:pPr>
              <w:pStyle w:val="TAC"/>
              <w:rPr>
                <w:rFonts w:eastAsia="等线"/>
                <w:lang w:val="fi-FI" w:eastAsia="zh-CN"/>
              </w:rPr>
            </w:pPr>
            <w:r w:rsidRPr="00AF6A31">
              <w:rPr>
                <w:rFonts w:eastAsia="等线"/>
                <w:lang w:val="fi-FI" w:eastAsia="zh-CN"/>
              </w:rPr>
              <w:t>5, 10, 15, 20</w:t>
            </w:r>
          </w:p>
        </w:tc>
        <w:tc>
          <w:tcPr>
            <w:tcW w:w="1134" w:type="dxa"/>
            <w:tcBorders>
              <w:top w:val="single" w:sz="6" w:space="0" w:color="auto"/>
              <w:left w:val="single" w:sz="6" w:space="0" w:color="auto"/>
              <w:bottom w:val="single" w:sz="6" w:space="0" w:color="auto"/>
              <w:right w:val="single" w:sz="6" w:space="0" w:color="auto"/>
            </w:tcBorders>
          </w:tcPr>
          <w:p w14:paraId="08B745A0" w14:textId="77777777" w:rsidR="00C21C54" w:rsidRPr="00803A4E" w:rsidRDefault="00C21C54" w:rsidP="005C5677">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79F6B947" w14:textId="77777777" w:rsidR="00C21C54" w:rsidRPr="00803A4E" w:rsidRDefault="00C21C54" w:rsidP="005C5677">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092ED4CE" w14:textId="77777777" w:rsidR="00C21C54" w:rsidRPr="00803A4E" w:rsidRDefault="00C21C54" w:rsidP="005C5677">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64A687A0" w14:textId="77777777" w:rsidR="00C21C54" w:rsidRPr="00803A4E" w:rsidRDefault="00C21C54" w:rsidP="005C5677">
            <w:pPr>
              <w:pStyle w:val="TAC"/>
              <w:rPr>
                <w:rFonts w:eastAsia="宋体"/>
              </w:rPr>
            </w:pPr>
            <w:r>
              <w:rPr>
                <w:lang w:eastAsia="zh-CN"/>
              </w:rPr>
              <w:t>40</w:t>
            </w:r>
          </w:p>
        </w:tc>
        <w:tc>
          <w:tcPr>
            <w:tcW w:w="1318" w:type="dxa"/>
            <w:tcBorders>
              <w:top w:val="nil"/>
              <w:left w:val="single" w:sz="4" w:space="0" w:color="auto"/>
              <w:bottom w:val="single" w:sz="4" w:space="0" w:color="auto"/>
              <w:right w:val="single" w:sz="4" w:space="0" w:color="auto"/>
            </w:tcBorders>
            <w:shd w:val="clear" w:color="auto" w:fill="auto"/>
          </w:tcPr>
          <w:p w14:paraId="63ADE615" w14:textId="77777777" w:rsidR="00C21C54" w:rsidRPr="00803A4E" w:rsidRDefault="00C21C54" w:rsidP="005C5677">
            <w:pPr>
              <w:pStyle w:val="TAC"/>
              <w:rPr>
                <w:rFonts w:eastAsia="宋体"/>
              </w:rPr>
            </w:pPr>
            <w:r>
              <w:rPr>
                <w:lang w:eastAsia="zh-CN"/>
              </w:rPr>
              <w:t>1</w:t>
            </w:r>
          </w:p>
        </w:tc>
      </w:tr>
      <w:tr w:rsidR="00C21C54" w:rsidRPr="00803A4E" w14:paraId="533B624D" w14:textId="77777777" w:rsidTr="00C21C54">
        <w:trPr>
          <w:jc w:val="center"/>
        </w:trPr>
        <w:tc>
          <w:tcPr>
            <w:tcW w:w="1307" w:type="dxa"/>
            <w:tcBorders>
              <w:top w:val="nil"/>
              <w:left w:val="single" w:sz="4" w:space="0" w:color="auto"/>
              <w:bottom w:val="single" w:sz="4" w:space="0" w:color="auto"/>
              <w:right w:val="single" w:sz="4" w:space="0" w:color="auto"/>
            </w:tcBorders>
            <w:shd w:val="clear" w:color="auto" w:fill="auto"/>
          </w:tcPr>
          <w:p w14:paraId="105F436C" w14:textId="77777777" w:rsidR="00C21C54" w:rsidRPr="00803A4E" w:rsidRDefault="00C21C54" w:rsidP="005C5677">
            <w:pPr>
              <w:pStyle w:val="TAC"/>
              <w:rPr>
                <w:rFonts w:eastAsia="宋体"/>
              </w:rPr>
            </w:pPr>
          </w:p>
        </w:tc>
        <w:tc>
          <w:tcPr>
            <w:tcW w:w="1176" w:type="dxa"/>
            <w:tcBorders>
              <w:top w:val="nil"/>
              <w:left w:val="single" w:sz="4" w:space="0" w:color="auto"/>
              <w:bottom w:val="single" w:sz="4" w:space="0" w:color="auto"/>
              <w:right w:val="single" w:sz="4" w:space="0" w:color="auto"/>
            </w:tcBorders>
            <w:shd w:val="clear" w:color="auto" w:fill="auto"/>
          </w:tcPr>
          <w:p w14:paraId="31AA51B0" w14:textId="77777777" w:rsidR="00C21C54" w:rsidRPr="00803A4E" w:rsidRDefault="00C21C54" w:rsidP="005C5677">
            <w:pPr>
              <w:pStyle w:val="TAC"/>
              <w:rPr>
                <w:rFonts w:eastAsia="宋体"/>
              </w:rPr>
            </w:pPr>
          </w:p>
        </w:tc>
        <w:tc>
          <w:tcPr>
            <w:tcW w:w="2410" w:type="dxa"/>
            <w:gridSpan w:val="2"/>
            <w:tcBorders>
              <w:top w:val="single" w:sz="6" w:space="0" w:color="auto"/>
              <w:left w:val="single" w:sz="4" w:space="0" w:color="auto"/>
              <w:bottom w:val="single" w:sz="6" w:space="0" w:color="auto"/>
              <w:right w:val="single" w:sz="6" w:space="0" w:color="auto"/>
            </w:tcBorders>
          </w:tcPr>
          <w:p w14:paraId="6E0CA367" w14:textId="77777777" w:rsidR="00C21C54" w:rsidRPr="00803A4E" w:rsidRDefault="00C21C54" w:rsidP="005C5677">
            <w:pPr>
              <w:pStyle w:val="TAC"/>
              <w:rPr>
                <w:rFonts w:eastAsia="等线"/>
                <w:lang w:val="fi-FI" w:eastAsia="zh-CN"/>
              </w:rPr>
            </w:pPr>
            <w:r w:rsidRPr="00BC7160">
              <w:rPr>
                <w:rFonts w:eastAsia="等线"/>
                <w:lang w:val="fi-FI" w:eastAsia="zh-CN"/>
              </w:rPr>
              <w:t>See n3 channel bandwidths in Table 5.3.5-1 for each carrier</w:t>
            </w:r>
            <w:r w:rsidRPr="00803A4E">
              <w:rPr>
                <w:rFonts w:cs="Arial"/>
                <w:szCs w:val="18"/>
                <w:vertAlign w:val="superscript"/>
              </w:rPr>
              <w:t>2</w:t>
            </w:r>
          </w:p>
        </w:tc>
        <w:tc>
          <w:tcPr>
            <w:tcW w:w="1134" w:type="dxa"/>
            <w:tcBorders>
              <w:top w:val="single" w:sz="6" w:space="0" w:color="auto"/>
              <w:left w:val="single" w:sz="6" w:space="0" w:color="auto"/>
              <w:bottom w:val="single" w:sz="6" w:space="0" w:color="auto"/>
              <w:right w:val="single" w:sz="6" w:space="0" w:color="auto"/>
            </w:tcBorders>
          </w:tcPr>
          <w:p w14:paraId="75E597C8" w14:textId="77777777" w:rsidR="00C21C54" w:rsidRPr="00803A4E" w:rsidRDefault="00C21C54" w:rsidP="005C5677">
            <w:pPr>
              <w:pStyle w:val="TAC"/>
              <w:rPr>
                <w:rFonts w:eastAsia="宋体"/>
              </w:rPr>
            </w:pPr>
          </w:p>
        </w:tc>
        <w:tc>
          <w:tcPr>
            <w:tcW w:w="1134" w:type="dxa"/>
            <w:tcBorders>
              <w:top w:val="single" w:sz="6" w:space="0" w:color="auto"/>
              <w:left w:val="single" w:sz="6" w:space="0" w:color="auto"/>
              <w:bottom w:val="single" w:sz="6" w:space="0" w:color="auto"/>
              <w:right w:val="single" w:sz="6" w:space="0" w:color="auto"/>
            </w:tcBorders>
          </w:tcPr>
          <w:p w14:paraId="03FCCD1E" w14:textId="77777777" w:rsidR="00C21C54" w:rsidRPr="00803A4E" w:rsidRDefault="00C21C54" w:rsidP="005C5677">
            <w:pPr>
              <w:pStyle w:val="TAC"/>
              <w:rPr>
                <w:rFonts w:eastAsia="宋体"/>
              </w:rPr>
            </w:pPr>
          </w:p>
        </w:tc>
        <w:tc>
          <w:tcPr>
            <w:tcW w:w="1076" w:type="dxa"/>
            <w:tcBorders>
              <w:top w:val="single" w:sz="6" w:space="0" w:color="auto"/>
              <w:left w:val="single" w:sz="6" w:space="0" w:color="auto"/>
              <w:bottom w:val="single" w:sz="6" w:space="0" w:color="auto"/>
              <w:right w:val="single" w:sz="4" w:space="0" w:color="auto"/>
            </w:tcBorders>
          </w:tcPr>
          <w:p w14:paraId="1455BC50" w14:textId="77777777" w:rsidR="00C21C54" w:rsidRPr="00803A4E" w:rsidRDefault="00C21C54" w:rsidP="005C5677">
            <w:pPr>
              <w:pStyle w:val="TAC"/>
              <w:rPr>
                <w:rFonts w:eastAsia="宋体"/>
              </w:rPr>
            </w:pPr>
          </w:p>
        </w:tc>
        <w:tc>
          <w:tcPr>
            <w:tcW w:w="1080" w:type="dxa"/>
            <w:tcBorders>
              <w:top w:val="nil"/>
              <w:left w:val="single" w:sz="4" w:space="0" w:color="auto"/>
              <w:bottom w:val="single" w:sz="4" w:space="0" w:color="auto"/>
              <w:right w:val="single" w:sz="4" w:space="0" w:color="auto"/>
            </w:tcBorders>
            <w:shd w:val="clear" w:color="auto" w:fill="auto"/>
          </w:tcPr>
          <w:p w14:paraId="3825F652" w14:textId="77777777" w:rsidR="00C21C54" w:rsidRPr="00803A4E" w:rsidRDefault="00C21C54" w:rsidP="005C5677">
            <w:pPr>
              <w:pStyle w:val="TAC"/>
              <w:rPr>
                <w:rFonts w:eastAsia="宋体"/>
              </w:rPr>
            </w:pPr>
            <w:r>
              <w:rPr>
                <w:rFonts w:hint="eastAsia"/>
                <w:lang w:eastAsia="zh-CN"/>
              </w:rPr>
              <w:t>7</w:t>
            </w:r>
            <w:r>
              <w:rPr>
                <w:lang w:eastAsia="zh-CN"/>
              </w:rPr>
              <w:t>5</w:t>
            </w:r>
          </w:p>
        </w:tc>
        <w:tc>
          <w:tcPr>
            <w:tcW w:w="1318" w:type="dxa"/>
            <w:tcBorders>
              <w:top w:val="nil"/>
              <w:left w:val="single" w:sz="4" w:space="0" w:color="auto"/>
              <w:bottom w:val="single" w:sz="4" w:space="0" w:color="auto"/>
              <w:right w:val="single" w:sz="4" w:space="0" w:color="auto"/>
            </w:tcBorders>
            <w:shd w:val="clear" w:color="auto" w:fill="auto"/>
          </w:tcPr>
          <w:p w14:paraId="2367768A" w14:textId="77777777" w:rsidR="00C21C54" w:rsidRPr="00803A4E" w:rsidRDefault="00C21C54" w:rsidP="005C5677">
            <w:pPr>
              <w:pStyle w:val="TAC"/>
              <w:rPr>
                <w:rFonts w:eastAsia="宋体"/>
              </w:rPr>
            </w:pPr>
            <w:r w:rsidRPr="00803A4E">
              <w:rPr>
                <w:rFonts w:hint="eastAsia"/>
                <w:lang w:eastAsia="zh-CN"/>
              </w:rPr>
              <w:t>4</w:t>
            </w:r>
            <w:r w:rsidRPr="00803A4E">
              <w:rPr>
                <w:lang w:eastAsia="zh-CN"/>
              </w:rPr>
              <w:t xml:space="preserve"> and 5</w:t>
            </w:r>
          </w:p>
        </w:tc>
      </w:tr>
      <w:tr w:rsidR="00C21C54" w:rsidRPr="00803A4E" w14:paraId="214F9A88" w14:textId="77777777" w:rsidTr="00C21C54">
        <w:trPr>
          <w:jc w:val="center"/>
        </w:trPr>
        <w:tc>
          <w:tcPr>
            <w:tcW w:w="1307" w:type="dxa"/>
            <w:tcBorders>
              <w:top w:val="single" w:sz="4" w:space="0" w:color="auto"/>
              <w:left w:val="single" w:sz="4" w:space="0" w:color="auto"/>
              <w:bottom w:val="single" w:sz="4" w:space="0" w:color="auto"/>
              <w:right w:val="single" w:sz="4" w:space="0" w:color="auto"/>
            </w:tcBorders>
            <w:shd w:val="clear" w:color="auto" w:fill="auto"/>
          </w:tcPr>
          <w:p w14:paraId="144D82B4" w14:textId="05E810C7" w:rsidR="00C21C54" w:rsidRPr="00803A4E" w:rsidRDefault="00C21C54" w:rsidP="005C5677">
            <w:pPr>
              <w:pStyle w:val="TAC"/>
              <w:rPr>
                <w:rFonts w:eastAsia="宋体"/>
              </w:rPr>
            </w:pPr>
            <w:r>
              <w:rPr>
                <w:rFonts w:ascii="微软雅黑" w:eastAsia="微软雅黑" w:hAnsi="微软雅黑" w:hint="eastAsia"/>
              </w:rPr>
              <w:t>…</w:t>
            </w:r>
          </w:p>
        </w:tc>
        <w:tc>
          <w:tcPr>
            <w:tcW w:w="1176" w:type="dxa"/>
            <w:tcBorders>
              <w:top w:val="single" w:sz="4" w:space="0" w:color="auto"/>
              <w:left w:val="single" w:sz="4" w:space="0" w:color="auto"/>
              <w:bottom w:val="single" w:sz="4" w:space="0" w:color="auto"/>
              <w:right w:val="single" w:sz="4" w:space="0" w:color="auto"/>
            </w:tcBorders>
            <w:shd w:val="clear" w:color="auto" w:fill="auto"/>
          </w:tcPr>
          <w:p w14:paraId="7C9BF579" w14:textId="2F0367E3" w:rsidR="00C21C54" w:rsidRPr="00803A4E" w:rsidRDefault="00C21C54" w:rsidP="005C5677">
            <w:pPr>
              <w:pStyle w:val="TAC"/>
              <w:rPr>
                <w:rFonts w:eastAsia="宋体"/>
              </w:rPr>
            </w:pPr>
            <w:r>
              <w:rPr>
                <w:rFonts w:ascii="微软雅黑" w:eastAsia="微软雅黑" w:hAnsi="微软雅黑" w:hint="eastAsia"/>
              </w:rPr>
              <w:t>…</w:t>
            </w:r>
          </w:p>
        </w:tc>
        <w:tc>
          <w:tcPr>
            <w:tcW w:w="2410" w:type="dxa"/>
            <w:gridSpan w:val="2"/>
            <w:tcBorders>
              <w:top w:val="single" w:sz="6" w:space="0" w:color="auto"/>
              <w:left w:val="single" w:sz="4" w:space="0" w:color="auto"/>
              <w:bottom w:val="single" w:sz="6" w:space="0" w:color="auto"/>
              <w:right w:val="single" w:sz="6" w:space="0" w:color="auto"/>
            </w:tcBorders>
          </w:tcPr>
          <w:p w14:paraId="06252B1B" w14:textId="30B548C8" w:rsidR="00C21C54" w:rsidRPr="00BC7160" w:rsidRDefault="00C21C54" w:rsidP="005C5677">
            <w:pPr>
              <w:pStyle w:val="TAC"/>
              <w:rPr>
                <w:rFonts w:eastAsia="等线"/>
                <w:lang w:val="fi-FI" w:eastAsia="zh-CN"/>
              </w:rPr>
            </w:pPr>
            <w:r>
              <w:rPr>
                <w:rFonts w:ascii="微软雅黑" w:eastAsia="微软雅黑" w:hAnsi="微软雅黑" w:hint="eastAsia"/>
              </w:rPr>
              <w:t>…</w:t>
            </w:r>
          </w:p>
        </w:tc>
        <w:tc>
          <w:tcPr>
            <w:tcW w:w="1134" w:type="dxa"/>
            <w:tcBorders>
              <w:top w:val="single" w:sz="6" w:space="0" w:color="auto"/>
              <w:left w:val="single" w:sz="6" w:space="0" w:color="auto"/>
              <w:bottom w:val="single" w:sz="6" w:space="0" w:color="auto"/>
              <w:right w:val="single" w:sz="6" w:space="0" w:color="auto"/>
            </w:tcBorders>
          </w:tcPr>
          <w:p w14:paraId="5AF35FEE" w14:textId="35B5E7EA" w:rsidR="00C21C54" w:rsidRPr="00803A4E" w:rsidRDefault="00C21C54" w:rsidP="005C5677">
            <w:pPr>
              <w:pStyle w:val="TAC"/>
              <w:rPr>
                <w:rFonts w:eastAsia="宋体"/>
              </w:rPr>
            </w:pPr>
            <w:r>
              <w:rPr>
                <w:rFonts w:ascii="微软雅黑" w:eastAsia="微软雅黑" w:hAnsi="微软雅黑" w:hint="eastAsia"/>
              </w:rPr>
              <w:t>…</w:t>
            </w:r>
          </w:p>
        </w:tc>
        <w:tc>
          <w:tcPr>
            <w:tcW w:w="1134" w:type="dxa"/>
            <w:tcBorders>
              <w:top w:val="single" w:sz="6" w:space="0" w:color="auto"/>
              <w:left w:val="single" w:sz="6" w:space="0" w:color="auto"/>
              <w:bottom w:val="single" w:sz="6" w:space="0" w:color="auto"/>
              <w:right w:val="single" w:sz="6" w:space="0" w:color="auto"/>
            </w:tcBorders>
          </w:tcPr>
          <w:p w14:paraId="45B42559" w14:textId="673068B4" w:rsidR="00C21C54" w:rsidRPr="00803A4E" w:rsidRDefault="00C21C54" w:rsidP="005C5677">
            <w:pPr>
              <w:pStyle w:val="TAC"/>
              <w:rPr>
                <w:rFonts w:eastAsia="宋体"/>
              </w:rPr>
            </w:pPr>
            <w:r>
              <w:rPr>
                <w:rFonts w:ascii="微软雅黑" w:eastAsia="微软雅黑" w:hAnsi="微软雅黑" w:hint="eastAsia"/>
              </w:rPr>
              <w:t>…</w:t>
            </w:r>
          </w:p>
        </w:tc>
        <w:tc>
          <w:tcPr>
            <w:tcW w:w="1076" w:type="dxa"/>
            <w:tcBorders>
              <w:top w:val="single" w:sz="6" w:space="0" w:color="auto"/>
              <w:left w:val="single" w:sz="6" w:space="0" w:color="auto"/>
              <w:bottom w:val="single" w:sz="6" w:space="0" w:color="auto"/>
              <w:right w:val="single" w:sz="4" w:space="0" w:color="auto"/>
            </w:tcBorders>
          </w:tcPr>
          <w:p w14:paraId="2B0992C9" w14:textId="1E8ECBE2" w:rsidR="00C21C54" w:rsidRPr="00803A4E" w:rsidRDefault="00C21C54" w:rsidP="005C5677">
            <w:pPr>
              <w:pStyle w:val="TAC"/>
              <w:rPr>
                <w:rFonts w:eastAsia="宋体"/>
              </w:rPr>
            </w:pPr>
            <w:r>
              <w:rPr>
                <w:rFonts w:ascii="微软雅黑" w:eastAsia="微软雅黑" w:hAnsi="微软雅黑" w:hint="eastAsia"/>
              </w:rPr>
              <w:t>…</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950FF7D" w14:textId="472DA5CB" w:rsidR="00C21C54" w:rsidRDefault="00C21C54" w:rsidP="005C5677">
            <w:pPr>
              <w:pStyle w:val="TAC"/>
              <w:rPr>
                <w:lang w:eastAsia="zh-CN"/>
              </w:rPr>
            </w:pPr>
            <w:r>
              <w:rPr>
                <w:rFonts w:ascii="微软雅黑" w:eastAsia="微软雅黑" w:hAnsi="微软雅黑" w:hint="eastAsia"/>
              </w:rPr>
              <w:t>…</w:t>
            </w:r>
          </w:p>
        </w:tc>
        <w:tc>
          <w:tcPr>
            <w:tcW w:w="1318" w:type="dxa"/>
            <w:tcBorders>
              <w:top w:val="single" w:sz="4" w:space="0" w:color="auto"/>
              <w:left w:val="single" w:sz="4" w:space="0" w:color="auto"/>
              <w:bottom w:val="single" w:sz="4" w:space="0" w:color="auto"/>
              <w:right w:val="single" w:sz="4" w:space="0" w:color="auto"/>
            </w:tcBorders>
            <w:shd w:val="clear" w:color="auto" w:fill="auto"/>
          </w:tcPr>
          <w:p w14:paraId="2366296A" w14:textId="3D3E45DF" w:rsidR="00C21C54" w:rsidRPr="00803A4E" w:rsidRDefault="00C21C54" w:rsidP="005C5677">
            <w:pPr>
              <w:pStyle w:val="TAC"/>
              <w:rPr>
                <w:lang w:eastAsia="zh-CN"/>
              </w:rPr>
            </w:pPr>
            <w:r>
              <w:rPr>
                <w:rFonts w:ascii="微软雅黑" w:eastAsia="微软雅黑" w:hAnsi="微软雅黑" w:hint="eastAsia"/>
              </w:rPr>
              <w:t>…</w:t>
            </w:r>
          </w:p>
        </w:tc>
      </w:tr>
    </w:tbl>
    <w:p w14:paraId="22D2D1E7" w14:textId="77777777" w:rsidR="000614D0" w:rsidRDefault="000614D0" w:rsidP="00E93B8F"/>
    <w:p w14:paraId="5592A4E6" w14:textId="5B95DBA8" w:rsidR="003A2CFF" w:rsidRDefault="003A2CFF" w:rsidP="003A2CFF">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i/>
          <w:color w:val="FF0000"/>
          <w:sz w:val="32"/>
          <w:szCs w:val="32"/>
          <w:lang w:eastAsia="zh-CN"/>
        </w:rPr>
        <w:t>Text omitted</w:t>
      </w:r>
      <w:r>
        <w:rPr>
          <w:rFonts w:cs="Arial"/>
          <w:i/>
          <w:color w:val="FF0000"/>
          <w:sz w:val="32"/>
          <w:szCs w:val="32"/>
        </w:rPr>
        <w:t xml:space="preserve"> </w:t>
      </w:r>
      <w:r w:rsidRPr="00AB4CBD">
        <w:rPr>
          <w:rFonts w:cs="Arial"/>
          <w:i/>
          <w:color w:val="FF0000"/>
          <w:sz w:val="32"/>
          <w:szCs w:val="32"/>
        </w:rPr>
        <w:t>&gt;&gt;</w:t>
      </w:r>
    </w:p>
    <w:p w14:paraId="106050CC" w14:textId="77777777" w:rsidR="005065B5" w:rsidRPr="00A1115A" w:rsidRDefault="005065B5" w:rsidP="005065B5">
      <w:pPr>
        <w:pStyle w:val="30"/>
      </w:pPr>
      <w:bookmarkStart w:id="91" w:name="_Toc61367298"/>
      <w:bookmarkStart w:id="92" w:name="_Toc61372681"/>
      <w:bookmarkStart w:id="93" w:name="_Toc68230621"/>
      <w:bookmarkStart w:id="94" w:name="_Toc69084034"/>
      <w:bookmarkStart w:id="95" w:name="_Toc75467041"/>
      <w:bookmarkStart w:id="96" w:name="_Toc76509063"/>
      <w:bookmarkStart w:id="97" w:name="_Toc76718053"/>
      <w:bookmarkStart w:id="98" w:name="_Toc83580363"/>
      <w:bookmarkStart w:id="99" w:name="_Toc84404872"/>
      <w:bookmarkStart w:id="100" w:name="_Toc84413481"/>
      <w:r w:rsidRPr="00A1115A">
        <w:t>5.5A.2</w:t>
      </w:r>
      <w:r w:rsidRPr="00A1115A">
        <w:tab/>
        <w:t>Configurations for intra-band non-contiguous CA</w:t>
      </w:r>
      <w:bookmarkEnd w:id="91"/>
      <w:bookmarkEnd w:id="92"/>
      <w:bookmarkEnd w:id="93"/>
      <w:bookmarkEnd w:id="94"/>
      <w:bookmarkEnd w:id="95"/>
      <w:bookmarkEnd w:id="96"/>
      <w:bookmarkEnd w:id="97"/>
      <w:bookmarkEnd w:id="98"/>
      <w:bookmarkEnd w:id="99"/>
      <w:bookmarkEnd w:id="100"/>
    </w:p>
    <w:p w14:paraId="5A084CD1" w14:textId="77777777" w:rsidR="005065B5" w:rsidRDefault="005065B5" w:rsidP="005065B5">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2016"/>
        <w:gridCol w:w="1496"/>
        <w:gridCol w:w="1226"/>
        <w:gridCol w:w="1226"/>
        <w:gridCol w:w="1020"/>
        <w:gridCol w:w="1020"/>
        <w:gridCol w:w="2210"/>
        <w:gridCol w:w="1286"/>
      </w:tblGrid>
      <w:tr w:rsidR="005065B5" w:rsidRPr="00353C37" w14:paraId="23A9DE9C" w14:textId="77777777" w:rsidTr="005C5677">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7DC4C" w14:textId="1E04548A" w:rsidR="005065B5" w:rsidRPr="00353C37" w:rsidRDefault="005065B5" w:rsidP="00174EED">
            <w:pPr>
              <w:pStyle w:val="TAH"/>
              <w:rPr>
                <w:rFonts w:ascii="Yu Gothic" w:eastAsia="宋体" w:hAnsi="Yu Gothic"/>
                <w:sz w:val="21"/>
                <w:szCs w:val="21"/>
                <w:lang w:val="fi-FI"/>
              </w:rPr>
            </w:pPr>
            <w:r w:rsidRPr="00353C37">
              <w:rPr>
                <w:rFonts w:eastAsia="宋体"/>
              </w:rPr>
              <w:t>NR </w:t>
            </w:r>
            <w:r w:rsidRPr="00353C37">
              <w:rPr>
                <w:rFonts w:eastAsia="宋体"/>
                <w:lang w:val="fi-FI"/>
              </w:rPr>
              <w:t xml:space="preserve">CA </w:t>
            </w:r>
            <w:del w:id="101" w:author="ZTE-Ma Zhifeng" w:date="2024-11-09T00:32:00Z">
              <w:r w:rsidRPr="00353C37" w:rsidDel="00174EED">
                <w:rPr>
                  <w:rFonts w:eastAsia="宋体"/>
                </w:rPr>
                <w:delText>Configuration</w:delText>
              </w:r>
            </w:del>
            <w:proofErr w:type="spellStart"/>
            <w:ins w:id="102" w:author="ZTE-Ma Zhifeng" w:date="2024-11-09T00:32:00Z">
              <w:r w:rsidR="00174EED" w:rsidRPr="00353C37">
                <w:rPr>
                  <w:rFonts w:eastAsia="宋体"/>
                </w:rPr>
                <w:t>Config</w:t>
              </w:r>
              <w:proofErr w:type="spellEnd"/>
              <w:r w:rsidR="00174EED">
                <w:rPr>
                  <w:rFonts w:eastAsia="宋体"/>
                </w:rPr>
                <w:t>.</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4B1871" w14:textId="30565C30" w:rsidR="005065B5" w:rsidRPr="00353C37" w:rsidRDefault="005065B5" w:rsidP="00174EED">
            <w:pPr>
              <w:pStyle w:val="TAH"/>
              <w:rPr>
                <w:rFonts w:ascii="Yu Gothic" w:eastAsia="宋体" w:hAnsi="Yu Gothic"/>
                <w:sz w:val="21"/>
                <w:szCs w:val="21"/>
                <w:lang w:val="fi-FI"/>
              </w:rPr>
            </w:pPr>
            <w:del w:id="103" w:author="ZTE-Ma Zhifeng" w:date="2024-11-09T00:33:00Z">
              <w:r w:rsidRPr="00353C37" w:rsidDel="00174EED">
                <w:rPr>
                  <w:rFonts w:eastAsia="宋体"/>
                </w:rPr>
                <w:delText xml:space="preserve">Uplink </w:delText>
              </w:r>
            </w:del>
            <w:ins w:id="104" w:author="ZTE-Ma Zhifeng" w:date="2024-11-09T00:33:00Z">
              <w:r w:rsidR="00174EED">
                <w:rPr>
                  <w:rFonts w:eastAsia="宋体"/>
                </w:rPr>
                <w:t>UL</w:t>
              </w:r>
              <w:r w:rsidR="00174EED" w:rsidRPr="00353C37">
                <w:rPr>
                  <w:rFonts w:eastAsia="宋体"/>
                </w:rPr>
                <w:t xml:space="preserve"> </w:t>
              </w:r>
            </w:ins>
            <w:r w:rsidRPr="00353C37">
              <w:rPr>
                <w:rFonts w:eastAsia="宋体" w:hint="eastAsia"/>
                <w:lang w:eastAsia="zh-CN"/>
              </w:rPr>
              <w:t xml:space="preserve">CA </w:t>
            </w:r>
            <w:del w:id="105" w:author="ZTE-Ma Zhifeng" w:date="2024-11-09T00:33:00Z">
              <w:r w:rsidRPr="00353C37" w:rsidDel="00174EED">
                <w:rPr>
                  <w:rFonts w:eastAsia="宋体"/>
                </w:rPr>
                <w:delText xml:space="preserve">Configurations </w:delText>
              </w:r>
            </w:del>
            <w:proofErr w:type="spellStart"/>
            <w:ins w:id="106" w:author="ZTE-Ma Zhifeng" w:date="2024-11-09T00:33:00Z">
              <w:r w:rsidR="00174EED" w:rsidRPr="00353C37">
                <w:rPr>
                  <w:rFonts w:eastAsia="宋体"/>
                </w:rPr>
                <w:t>Config</w:t>
              </w:r>
              <w:proofErr w:type="spellEnd"/>
              <w:r w:rsidR="00174EED">
                <w:rPr>
                  <w:rFonts w:eastAsia="宋体"/>
                </w:rPr>
                <w:t>.</w:t>
              </w:r>
              <w:r w:rsidR="00174EED" w:rsidRPr="00353C37">
                <w:rPr>
                  <w:rFonts w:eastAsia="宋体"/>
                </w:rPr>
                <w:t xml:space="preserve"> </w:t>
              </w:r>
            </w:ins>
            <w:r w:rsidRPr="00353C37">
              <w:rPr>
                <w:rFonts w:eastAsia="宋体"/>
              </w:rPr>
              <w:t xml:space="preserve">or single </w:t>
            </w:r>
            <w:del w:id="107" w:author="ZTE-Ma Zhifeng" w:date="2024-11-09T00:33:00Z">
              <w:r w:rsidRPr="00353C37" w:rsidDel="00174EED">
                <w:rPr>
                  <w:rFonts w:eastAsia="宋体"/>
                </w:rPr>
                <w:delText>uplink carrier</w:delText>
              </w:r>
            </w:del>
            <w:ins w:id="108" w:author="ZTE-Ma Zhifeng" w:date="2024-11-09T00:33:00Z">
              <w:r w:rsidR="00174EED">
                <w:rPr>
                  <w:rFonts w:eastAsia="宋体"/>
                </w:rPr>
                <w:t>UL CC</w:t>
              </w:r>
            </w:ins>
            <w:r w:rsidRPr="00353C37">
              <w:rPr>
                <w:rFonts w:eastAsia="宋体"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F56FCF" w14:textId="5752797F" w:rsidR="005065B5" w:rsidRPr="00353C37" w:rsidRDefault="00174EED" w:rsidP="005C5677">
            <w:pPr>
              <w:pStyle w:val="TAH"/>
              <w:rPr>
                <w:rFonts w:eastAsia="宋体"/>
                <w:lang w:val="en-US"/>
              </w:rPr>
            </w:pPr>
            <w:ins w:id="109" w:author="ZTE-Ma Zhifeng" w:date="2024-11-09T00:33:00Z">
              <w:r>
                <w:rPr>
                  <w:rFonts w:eastAsia="宋体"/>
                  <w:lang w:val="en-US"/>
                </w:rPr>
                <w:t>BW</w:t>
              </w:r>
            </w:ins>
            <w:del w:id="110" w:author="ZTE-Ma Zhifeng" w:date="2024-11-09T00:33:00Z">
              <w:r w:rsidR="005065B5" w:rsidRPr="00353C37" w:rsidDel="00174EED">
                <w:rPr>
                  <w:rFonts w:eastAsia="宋体"/>
                  <w:lang w:val="en-US"/>
                </w:rPr>
                <w:delText>Channel bandwidths for carrier</w:delText>
              </w:r>
            </w:del>
          </w:p>
          <w:p w14:paraId="01CF19FE" w14:textId="77777777" w:rsidR="005065B5" w:rsidRPr="00353C37" w:rsidRDefault="005065B5" w:rsidP="005C5677">
            <w:pPr>
              <w:pStyle w:val="TAH"/>
              <w:rPr>
                <w:rFonts w:ascii="Yu Gothic" w:eastAsia="宋体" w:hAnsi="Yu Gothic"/>
                <w:sz w:val="21"/>
                <w:szCs w:val="21"/>
                <w:lang w:val="en-US"/>
              </w:rPr>
            </w:pPr>
            <w:r w:rsidRPr="00353C37">
              <w:rPr>
                <w:rFonts w:eastAsia="宋体"/>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24C4D3" w14:textId="69A46A4E" w:rsidR="005065B5" w:rsidRPr="00353C37" w:rsidRDefault="00174EED" w:rsidP="005C5677">
            <w:pPr>
              <w:pStyle w:val="TAH"/>
              <w:rPr>
                <w:rFonts w:eastAsia="宋体"/>
                <w:lang w:val="en-US"/>
              </w:rPr>
            </w:pPr>
            <w:ins w:id="111" w:author="ZTE-Ma Zhifeng" w:date="2024-11-09T00:33:00Z">
              <w:r>
                <w:rPr>
                  <w:rFonts w:eastAsia="宋体"/>
                  <w:lang w:val="en-US"/>
                </w:rPr>
                <w:t>BW</w:t>
              </w:r>
            </w:ins>
            <w:del w:id="112" w:author="ZTE-Ma Zhifeng" w:date="2024-11-09T00:33:00Z">
              <w:r w:rsidR="005065B5" w:rsidRPr="00353C37" w:rsidDel="00174EED">
                <w:rPr>
                  <w:rFonts w:eastAsia="宋体"/>
                  <w:lang w:val="en-US"/>
                </w:rPr>
                <w:delText>Channel bandwidths for carrier</w:delText>
              </w:r>
            </w:del>
          </w:p>
          <w:p w14:paraId="7A9F71D2" w14:textId="77777777" w:rsidR="005065B5" w:rsidRPr="00353C37" w:rsidRDefault="005065B5" w:rsidP="005C5677">
            <w:pPr>
              <w:pStyle w:val="TAH"/>
              <w:rPr>
                <w:rFonts w:ascii="Yu Gothic" w:eastAsia="宋体" w:hAnsi="Yu Gothic"/>
                <w:sz w:val="21"/>
                <w:szCs w:val="21"/>
                <w:lang w:val="en-US"/>
              </w:rPr>
            </w:pPr>
            <w:r w:rsidRPr="00353C37">
              <w:rPr>
                <w:rFonts w:eastAsia="宋体"/>
                <w:lang w:val="en-US"/>
              </w:rPr>
              <w:t>(MHz)</w:t>
            </w:r>
          </w:p>
        </w:tc>
        <w:tc>
          <w:tcPr>
            <w:tcW w:w="1011" w:type="dxa"/>
            <w:tcBorders>
              <w:top w:val="single" w:sz="4" w:space="0" w:color="auto"/>
              <w:left w:val="single" w:sz="4" w:space="0" w:color="auto"/>
              <w:bottom w:val="single" w:sz="4" w:space="0" w:color="auto"/>
              <w:right w:val="single" w:sz="4" w:space="0" w:color="auto"/>
            </w:tcBorders>
          </w:tcPr>
          <w:p w14:paraId="51DE8BB4" w14:textId="6DB19393" w:rsidR="005065B5" w:rsidRPr="00353C37" w:rsidRDefault="00174EED" w:rsidP="005C5677">
            <w:pPr>
              <w:pStyle w:val="TAH"/>
              <w:rPr>
                <w:rFonts w:eastAsia="宋体"/>
                <w:lang w:val="en-US"/>
              </w:rPr>
            </w:pPr>
            <w:ins w:id="113" w:author="ZTE-Ma Zhifeng" w:date="2024-11-09T00:33:00Z">
              <w:r>
                <w:rPr>
                  <w:rFonts w:eastAsia="宋体"/>
                  <w:lang w:val="en-US"/>
                </w:rPr>
                <w:t>BW</w:t>
              </w:r>
            </w:ins>
            <w:del w:id="114" w:author="ZTE-Ma Zhifeng" w:date="2024-11-09T00:34:00Z">
              <w:r w:rsidR="005065B5" w:rsidRPr="00353C37" w:rsidDel="00174EED">
                <w:rPr>
                  <w:rFonts w:eastAsia="宋体"/>
                  <w:lang w:val="en-US"/>
                </w:rPr>
                <w:delText>Channel bandwidths for carrier</w:delText>
              </w:r>
            </w:del>
          </w:p>
          <w:p w14:paraId="61A26050" w14:textId="77777777" w:rsidR="005065B5" w:rsidRPr="00353C37" w:rsidRDefault="005065B5" w:rsidP="005C5677">
            <w:pPr>
              <w:pStyle w:val="TAH"/>
              <w:rPr>
                <w:rFonts w:eastAsia="宋体"/>
              </w:rPr>
            </w:pPr>
            <w:r w:rsidRPr="00353C37">
              <w:rPr>
                <w:rFonts w:eastAsia="宋体"/>
                <w:lang w:val="en-US"/>
              </w:rPr>
              <w:t>(MHz)</w:t>
            </w:r>
          </w:p>
        </w:tc>
        <w:tc>
          <w:tcPr>
            <w:tcW w:w="1011" w:type="dxa"/>
            <w:tcBorders>
              <w:top w:val="single" w:sz="4" w:space="0" w:color="auto"/>
              <w:left w:val="single" w:sz="4" w:space="0" w:color="auto"/>
              <w:bottom w:val="single" w:sz="4" w:space="0" w:color="auto"/>
              <w:right w:val="single" w:sz="4" w:space="0" w:color="auto"/>
            </w:tcBorders>
          </w:tcPr>
          <w:p w14:paraId="2D55DACB" w14:textId="7680CF6E" w:rsidR="005065B5" w:rsidRPr="00353C37" w:rsidRDefault="00174EED" w:rsidP="005C5677">
            <w:pPr>
              <w:pStyle w:val="TAH"/>
              <w:rPr>
                <w:rFonts w:eastAsia="宋体"/>
                <w:lang w:val="en-US"/>
              </w:rPr>
            </w:pPr>
            <w:ins w:id="115" w:author="ZTE-Ma Zhifeng" w:date="2024-11-09T00:34:00Z">
              <w:r>
                <w:rPr>
                  <w:rFonts w:eastAsia="宋体"/>
                  <w:lang w:val="en-US"/>
                </w:rPr>
                <w:t>BW</w:t>
              </w:r>
            </w:ins>
            <w:del w:id="116" w:author="ZTE-Ma Zhifeng" w:date="2024-11-09T00:34:00Z">
              <w:r w:rsidR="005065B5" w:rsidRPr="00353C37" w:rsidDel="00174EED">
                <w:rPr>
                  <w:rFonts w:eastAsia="宋体"/>
                  <w:lang w:val="en-US"/>
                </w:rPr>
                <w:delText>Channel bandwidths for carrier</w:delText>
              </w:r>
            </w:del>
          </w:p>
          <w:p w14:paraId="51B76FA4" w14:textId="77777777" w:rsidR="005065B5" w:rsidRPr="00353C37" w:rsidRDefault="005065B5" w:rsidP="005C5677">
            <w:pPr>
              <w:pStyle w:val="TAH"/>
              <w:rPr>
                <w:rFonts w:eastAsia="宋体"/>
              </w:rPr>
            </w:pPr>
            <w:r w:rsidRPr="00353C37">
              <w:rPr>
                <w:rFonts w:eastAsia="宋体"/>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2D4E0" w14:textId="77777777" w:rsidR="005065B5" w:rsidRPr="00353C37" w:rsidRDefault="005065B5" w:rsidP="005C5677">
            <w:pPr>
              <w:pStyle w:val="TAH"/>
              <w:rPr>
                <w:rFonts w:eastAsia="宋体"/>
                <w:lang w:val="fi-FI"/>
              </w:rPr>
            </w:pPr>
            <w:r w:rsidRPr="00353C37">
              <w:rPr>
                <w:rFonts w:eastAsia="宋体"/>
                <w:lang w:val="fi-FI"/>
              </w:rPr>
              <w:t>Maximum</w:t>
            </w:r>
          </w:p>
          <w:p w14:paraId="6FED573C" w14:textId="2DCE4AA4" w:rsidR="005065B5" w:rsidRPr="00353C37" w:rsidRDefault="00174EED" w:rsidP="005C5677">
            <w:pPr>
              <w:pStyle w:val="TAH"/>
              <w:rPr>
                <w:rFonts w:ascii="Yu Gothic" w:eastAsia="宋体" w:hAnsi="Yu Gothic"/>
                <w:sz w:val="21"/>
                <w:szCs w:val="21"/>
                <w:lang w:val="fi-FI"/>
              </w:rPr>
            </w:pPr>
            <w:proofErr w:type="spellStart"/>
            <w:ins w:id="117" w:author="ZTE-Ma Zhifeng" w:date="2024-11-09T00:34:00Z">
              <w:r>
                <w:rPr>
                  <w:rFonts w:eastAsia="宋体"/>
                </w:rPr>
                <w:t>BW</w:t>
              </w:r>
              <w:r w:rsidRPr="003B0E8A">
                <w:rPr>
                  <w:rFonts w:eastAsia="宋体"/>
                  <w:vertAlign w:val="subscript"/>
                </w:rPr>
                <w:t>channel_CA</w:t>
              </w:r>
            </w:ins>
            <w:proofErr w:type="spellEnd"/>
            <w:del w:id="118" w:author="ZTE-Ma Zhifeng" w:date="2024-11-09T00:34:00Z">
              <w:r w:rsidR="005065B5" w:rsidRPr="00353C37" w:rsidDel="00174EED">
                <w:rPr>
                  <w:rFonts w:eastAsia="宋体"/>
                  <w:lang w:val="fi-FI"/>
                </w:rPr>
                <w:delText>A</w:delText>
              </w:r>
              <w:r w:rsidR="005065B5" w:rsidRPr="00353C37" w:rsidDel="00174EED">
                <w:rPr>
                  <w:rFonts w:eastAsia="宋体"/>
                </w:rPr>
                <w:delText>ggregated bandwidth</w:delText>
              </w:r>
            </w:del>
          </w:p>
          <w:p w14:paraId="7F388C08" w14:textId="77777777" w:rsidR="005065B5" w:rsidRPr="00353C37" w:rsidRDefault="005065B5" w:rsidP="005C5677">
            <w:pPr>
              <w:pStyle w:val="TAH"/>
              <w:rPr>
                <w:rFonts w:ascii="Yu Gothic" w:eastAsia="宋体" w:hAnsi="Yu Gothic"/>
                <w:sz w:val="21"/>
                <w:szCs w:val="21"/>
                <w:lang w:val="fi-FI"/>
              </w:rPr>
            </w:pPr>
            <w:r w:rsidRPr="00353C37">
              <w:rPr>
                <w:rFonts w:eastAsia="宋体"/>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11D32" w14:textId="203C5478" w:rsidR="005065B5" w:rsidRPr="00353C37" w:rsidRDefault="005065B5" w:rsidP="005C5677">
            <w:pPr>
              <w:pStyle w:val="TAH"/>
              <w:rPr>
                <w:rFonts w:ascii="Yu Gothic" w:eastAsia="宋体" w:hAnsi="Yu Gothic"/>
                <w:sz w:val="21"/>
                <w:szCs w:val="21"/>
                <w:lang w:val="fi-FI"/>
              </w:rPr>
            </w:pPr>
            <w:del w:id="119" w:author="ZTE-Ma Zhifeng" w:date="2024-11-09T00:34:00Z">
              <w:r w:rsidRPr="00353C37" w:rsidDel="00174EED">
                <w:rPr>
                  <w:rFonts w:eastAsia="宋体"/>
                  <w:lang w:val="fi-FI"/>
                </w:rPr>
                <w:delText>Bandwidth combination set</w:delText>
              </w:r>
            </w:del>
            <w:ins w:id="120" w:author="ZTE-Ma Zhifeng" w:date="2024-11-09T00:34:00Z">
              <w:r w:rsidR="00174EED">
                <w:rPr>
                  <w:rFonts w:eastAsia="宋体"/>
                  <w:lang w:val="fi-FI"/>
                </w:rPr>
                <w:t>BCS</w:t>
              </w:r>
            </w:ins>
          </w:p>
        </w:tc>
      </w:tr>
      <w:tr w:rsidR="005065B5" w:rsidRPr="00353C37" w14:paraId="25999B2D" w14:textId="77777777" w:rsidTr="005C567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6CDB92C" w14:textId="77777777" w:rsidR="005065B5" w:rsidRPr="00353C37" w:rsidRDefault="005065B5" w:rsidP="005C5677">
            <w:pPr>
              <w:pStyle w:val="TAC"/>
              <w:rPr>
                <w:rFonts w:eastAsia="宋体"/>
                <w:lang w:eastAsia="sv-SE"/>
              </w:rPr>
            </w:pPr>
            <w:r w:rsidRPr="00353C37">
              <w:rPr>
                <w:rFonts w:eastAsia="宋体"/>
              </w:rPr>
              <w:t>CA_n1</w:t>
            </w:r>
            <w:r w:rsidRPr="00353C37">
              <w:rPr>
                <w:rFonts w:eastAsia="宋体"/>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5D45B728" w14:textId="77777777" w:rsidR="005065B5" w:rsidRPr="00353C37" w:rsidRDefault="005065B5" w:rsidP="005C5677">
            <w:pPr>
              <w:pStyle w:val="TAC"/>
              <w:rPr>
                <w:rFonts w:eastAsia="宋体"/>
                <w:lang w:eastAsia="sv-SE"/>
              </w:rPr>
            </w:pPr>
            <w:r w:rsidRPr="00353C37">
              <w:rPr>
                <w:rFonts w:eastAsia="宋体"/>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06221" w14:textId="77777777" w:rsidR="005065B5" w:rsidRPr="00353C37" w:rsidRDefault="005065B5" w:rsidP="005C5677">
            <w:pPr>
              <w:pStyle w:val="TAC"/>
              <w:rPr>
                <w:rFonts w:eastAsia="宋体"/>
                <w:lang w:val="en-US" w:eastAsia="zh-CN"/>
              </w:rPr>
            </w:pPr>
            <w:r w:rsidRPr="00353C37">
              <w:rPr>
                <w:rFonts w:eastAsia="宋体"/>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117BB4" w14:textId="77777777" w:rsidR="005065B5" w:rsidRPr="00353C37" w:rsidRDefault="005065B5" w:rsidP="005C5677">
            <w:pPr>
              <w:pStyle w:val="TAC"/>
              <w:rPr>
                <w:rFonts w:eastAsia="宋体"/>
                <w:lang w:val="en-US" w:eastAsia="zh-CN"/>
              </w:rPr>
            </w:pPr>
            <w:r w:rsidRPr="00353C37">
              <w:rPr>
                <w:rFonts w:eastAsia="宋体"/>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45C3A1ED" w14:textId="77777777" w:rsidR="005065B5" w:rsidRPr="00353C37" w:rsidRDefault="005065B5" w:rsidP="005C5677">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7D27CC8C" w14:textId="77777777" w:rsidR="005065B5" w:rsidRPr="00353C37" w:rsidRDefault="005065B5" w:rsidP="005C5677">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F13B0" w14:textId="77777777" w:rsidR="005065B5" w:rsidRPr="00353C37" w:rsidRDefault="005065B5" w:rsidP="005C5677">
            <w:pPr>
              <w:pStyle w:val="TAC"/>
              <w:rPr>
                <w:rFonts w:eastAsia="宋体"/>
                <w:lang w:eastAsia="ja-JP"/>
              </w:rPr>
            </w:pPr>
            <w:r w:rsidRPr="00353C37">
              <w:rPr>
                <w:rFonts w:eastAsia="宋体"/>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33874" w14:textId="77777777" w:rsidR="005065B5" w:rsidRPr="00353C37" w:rsidRDefault="005065B5" w:rsidP="005C5677">
            <w:pPr>
              <w:pStyle w:val="TAC"/>
              <w:rPr>
                <w:rFonts w:eastAsia="等线"/>
                <w:lang w:val="sv-SE" w:eastAsia="zh-CN"/>
              </w:rPr>
            </w:pPr>
            <w:r w:rsidRPr="00353C37">
              <w:rPr>
                <w:rFonts w:eastAsia="宋体"/>
                <w:lang w:eastAsia="zh-CN"/>
              </w:rPr>
              <w:t>0</w:t>
            </w:r>
          </w:p>
        </w:tc>
      </w:tr>
      <w:tr w:rsidR="005065B5" w:rsidRPr="00353C37" w14:paraId="2298A9BE" w14:textId="77777777" w:rsidTr="005C567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0E2C971" w14:textId="77777777" w:rsidR="005065B5" w:rsidRPr="00353C37" w:rsidRDefault="005065B5" w:rsidP="005C5677">
            <w:pPr>
              <w:pStyle w:val="TAC"/>
              <w:rPr>
                <w:rFonts w:eastAsia="宋体"/>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756C173" w14:textId="77777777" w:rsidR="005065B5" w:rsidRPr="00353C37" w:rsidRDefault="005065B5" w:rsidP="005C5677">
            <w:pPr>
              <w:pStyle w:val="TAC"/>
              <w:rPr>
                <w:rFonts w:eastAsia="宋体"/>
                <w:lang w:eastAsia="sv-SE"/>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484AF9" w14:textId="77777777" w:rsidR="005065B5" w:rsidRPr="00353C37" w:rsidRDefault="005065B5" w:rsidP="005C5677">
            <w:pPr>
              <w:pStyle w:val="TAC"/>
              <w:rPr>
                <w:rFonts w:eastAsia="宋体"/>
                <w:lang w:val="en-US" w:eastAsia="zh-CN"/>
              </w:rPr>
            </w:pPr>
            <w:r w:rsidRPr="00353C37">
              <w:rPr>
                <w:rFonts w:eastAsia="Calibri"/>
                <w:lang w:val="en-US" w:eastAsia="ja-JP"/>
              </w:rPr>
              <w:t>See n</w:t>
            </w:r>
            <w:r>
              <w:rPr>
                <w:rFonts w:eastAsia="Calibri"/>
                <w:lang w:val="en-US" w:eastAsia="ja-JP"/>
              </w:rPr>
              <w:t>1</w:t>
            </w:r>
            <w:r w:rsidRPr="00353C37">
              <w:rPr>
                <w:rFonts w:eastAsia="Calibri"/>
                <w:lang w:val="en-US" w:eastAsia="ja-JP"/>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1E70DF0B" w14:textId="77777777" w:rsidR="005065B5" w:rsidRPr="00353C37" w:rsidRDefault="005065B5" w:rsidP="005C5677">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6B295F64" w14:textId="77777777" w:rsidR="005065B5" w:rsidRPr="00353C37" w:rsidRDefault="005065B5" w:rsidP="005C5677">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D7A96" w14:textId="77777777" w:rsidR="005065B5" w:rsidRPr="00353C37" w:rsidRDefault="005065B5" w:rsidP="005C5677">
            <w:pPr>
              <w:pStyle w:val="TAC"/>
              <w:rPr>
                <w:rFonts w:eastAsia="宋体"/>
                <w:lang w:eastAsia="ja-JP"/>
              </w:rPr>
            </w:pPr>
            <w:r>
              <w:rPr>
                <w:lang w:eastAsia="ja-JP"/>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949EB1" w14:textId="77777777" w:rsidR="005065B5" w:rsidRPr="00353C37" w:rsidRDefault="005065B5" w:rsidP="005C5677">
            <w:pPr>
              <w:pStyle w:val="TAC"/>
              <w:rPr>
                <w:rFonts w:eastAsia="等线"/>
                <w:lang w:val="sv-SE" w:eastAsia="zh-CN"/>
              </w:rPr>
            </w:pPr>
            <w:r w:rsidRPr="00353C37">
              <w:rPr>
                <w:rFonts w:eastAsia="等线"/>
                <w:lang w:val="sv-SE" w:eastAsia="zh-CN"/>
              </w:rPr>
              <w:t>4 and 5</w:t>
            </w:r>
          </w:p>
        </w:tc>
      </w:tr>
      <w:tr w:rsidR="005065B5" w:rsidRPr="00353C37" w14:paraId="5480BC13" w14:textId="77777777" w:rsidTr="005C567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5B4B5C3" w14:textId="77777777" w:rsidR="005065B5" w:rsidRPr="00353C37" w:rsidRDefault="005065B5" w:rsidP="005C5677">
            <w:pPr>
              <w:pStyle w:val="TAC"/>
              <w:rPr>
                <w:rFonts w:eastAsia="宋体"/>
              </w:rPr>
            </w:pPr>
            <w:r w:rsidRPr="00353C37">
              <w:rPr>
                <w:rFonts w:eastAsia="宋体"/>
                <w:lang w:eastAsia="sv-SE"/>
              </w:rPr>
              <w:t>CA_n2</w:t>
            </w:r>
            <w:r w:rsidRPr="00353C37">
              <w:rPr>
                <w:rFonts w:eastAsia="宋体"/>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10ADEE95" w14:textId="77777777" w:rsidR="005065B5" w:rsidRPr="00353C37" w:rsidRDefault="005065B5" w:rsidP="005C5677">
            <w:pPr>
              <w:pStyle w:val="TAC"/>
              <w:rPr>
                <w:rFonts w:eastAsia="Yu Gothic" w:cs="Arial"/>
                <w:szCs w:val="18"/>
              </w:rPr>
            </w:pPr>
            <w:r w:rsidRPr="00353C37">
              <w:rPr>
                <w:rFonts w:eastAsia="宋体"/>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67D74" w14:textId="77777777" w:rsidR="005065B5" w:rsidRPr="00353C37" w:rsidRDefault="005065B5" w:rsidP="005C5677">
            <w:pPr>
              <w:pStyle w:val="TAC"/>
              <w:rPr>
                <w:rFonts w:eastAsia="宋体"/>
                <w:lang w:eastAsia="zh-CN"/>
              </w:rPr>
            </w:pPr>
            <w:r w:rsidRPr="00353C37">
              <w:rPr>
                <w:rFonts w:eastAsia="宋体"/>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27B53D" w14:textId="77777777" w:rsidR="005065B5" w:rsidRPr="00353C37" w:rsidRDefault="005065B5" w:rsidP="005C5677">
            <w:pPr>
              <w:pStyle w:val="TAC"/>
              <w:rPr>
                <w:rFonts w:eastAsia="宋体"/>
                <w:lang w:eastAsia="zh-CN"/>
              </w:rPr>
            </w:pPr>
            <w:r w:rsidRPr="00353C37">
              <w:rPr>
                <w:rFonts w:eastAsia="宋体"/>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760C6CB" w14:textId="77777777" w:rsidR="005065B5" w:rsidRPr="00353C37" w:rsidRDefault="005065B5" w:rsidP="005C5677">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16B7273A" w14:textId="77777777" w:rsidR="005065B5" w:rsidRPr="00353C37" w:rsidRDefault="005065B5" w:rsidP="005C5677">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88882" w14:textId="77777777" w:rsidR="005065B5" w:rsidRPr="00353C37" w:rsidRDefault="005065B5" w:rsidP="005C5677">
            <w:pPr>
              <w:pStyle w:val="TAC"/>
              <w:rPr>
                <w:rFonts w:eastAsia="宋体"/>
                <w:lang w:eastAsia="ja-JP"/>
              </w:rPr>
            </w:pPr>
            <w:r w:rsidRPr="00353C37">
              <w:rPr>
                <w:rFonts w:eastAsia="宋体"/>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98BB0" w14:textId="77777777" w:rsidR="005065B5" w:rsidRPr="00353C37" w:rsidRDefault="005065B5" w:rsidP="005C5677">
            <w:pPr>
              <w:pStyle w:val="TAC"/>
              <w:rPr>
                <w:rFonts w:eastAsia="等线"/>
                <w:lang w:eastAsia="zh-CN"/>
              </w:rPr>
            </w:pPr>
            <w:r w:rsidRPr="00353C37">
              <w:rPr>
                <w:rFonts w:eastAsia="等线"/>
                <w:lang w:val="sv-SE" w:eastAsia="zh-CN"/>
              </w:rPr>
              <w:t>0</w:t>
            </w:r>
          </w:p>
        </w:tc>
      </w:tr>
      <w:tr w:rsidR="005065B5" w:rsidRPr="00353C37" w14:paraId="350D60AF" w14:textId="77777777" w:rsidTr="005C567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9BBF646" w14:textId="77777777" w:rsidR="005065B5" w:rsidRPr="00353C37" w:rsidRDefault="005065B5" w:rsidP="005C5677">
            <w:pPr>
              <w:pStyle w:val="TAC"/>
              <w:rPr>
                <w:rFonts w:eastAsia="宋体"/>
                <w:lang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AE3BF4F" w14:textId="77777777" w:rsidR="005065B5" w:rsidRPr="00353C37" w:rsidRDefault="005065B5" w:rsidP="005C5677">
            <w:pPr>
              <w:pStyle w:val="TAC"/>
              <w:rPr>
                <w:rFonts w:eastAsia="宋体"/>
                <w:lang w:eastAsia="sv-SE"/>
              </w:rPr>
            </w:pPr>
            <w:r>
              <w:rPr>
                <w:rFonts w:eastAsia="宋体"/>
                <w:lang w:eastAsia="sv-SE"/>
              </w:rPr>
              <w:t>-</w:t>
            </w: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F1869" w14:textId="77777777" w:rsidR="005065B5" w:rsidRPr="00353C37" w:rsidRDefault="005065B5" w:rsidP="005C5677">
            <w:pPr>
              <w:pStyle w:val="TAC"/>
              <w:rPr>
                <w:rFonts w:eastAsia="宋体"/>
                <w:lang w:val="en-US" w:eastAsia="zh-CN"/>
              </w:rPr>
            </w:pPr>
            <w:r w:rsidRPr="00353C37">
              <w:rPr>
                <w:rFonts w:eastAsia="Calibri"/>
                <w:lang w:val="en-US" w:eastAsia="ja-JP"/>
              </w:rPr>
              <w:t>See n2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FC83E66" w14:textId="77777777" w:rsidR="005065B5" w:rsidRPr="00353C37" w:rsidRDefault="005065B5" w:rsidP="005C5677">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300EA91F" w14:textId="77777777" w:rsidR="005065B5" w:rsidRPr="00353C37" w:rsidRDefault="005065B5" w:rsidP="005C5677">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ACA7A" w14:textId="77777777" w:rsidR="005065B5" w:rsidRPr="00353C37" w:rsidRDefault="005065B5" w:rsidP="005C5677">
            <w:pPr>
              <w:pStyle w:val="TAC"/>
              <w:rPr>
                <w:rFonts w:eastAsia="宋体"/>
                <w:lang w:eastAsia="ja-JP"/>
              </w:rPr>
            </w:pPr>
            <w:r w:rsidRPr="00353C37">
              <w:rPr>
                <w:rFonts w:eastAsia="宋体"/>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67759" w14:textId="77777777" w:rsidR="005065B5" w:rsidRPr="00353C37" w:rsidRDefault="005065B5" w:rsidP="005C5677">
            <w:pPr>
              <w:pStyle w:val="TAC"/>
              <w:rPr>
                <w:rFonts w:eastAsia="等线"/>
                <w:lang w:val="sv-SE" w:eastAsia="zh-CN"/>
              </w:rPr>
            </w:pPr>
            <w:r w:rsidRPr="00353C37">
              <w:rPr>
                <w:rFonts w:eastAsia="等线"/>
                <w:lang w:val="sv-SE" w:eastAsia="zh-CN"/>
              </w:rPr>
              <w:t>4 and 5</w:t>
            </w:r>
          </w:p>
        </w:tc>
      </w:tr>
      <w:tr w:rsidR="005065B5" w:rsidRPr="00353C37" w14:paraId="3F9ECDF9" w14:textId="77777777" w:rsidTr="005C5677">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D42DAC3" w14:textId="77777777" w:rsidR="005065B5" w:rsidRPr="00353C37" w:rsidRDefault="005065B5" w:rsidP="005C5677">
            <w:pPr>
              <w:pStyle w:val="TAC"/>
              <w:rPr>
                <w:rFonts w:eastAsia="宋体" w:cs="Arial"/>
                <w:szCs w:val="18"/>
              </w:rPr>
            </w:pPr>
            <w:r w:rsidRPr="00353C37">
              <w:rPr>
                <w:rFonts w:eastAsia="宋体"/>
              </w:rPr>
              <w:t>CA_n3</w:t>
            </w:r>
            <w:r w:rsidRPr="00353C37">
              <w:rPr>
                <w:rFonts w:eastAsia="宋体"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8CF45BA" w14:textId="77777777" w:rsidR="005065B5" w:rsidRPr="00353C37" w:rsidRDefault="005065B5" w:rsidP="005C5677">
            <w:pPr>
              <w:pStyle w:val="TAC"/>
              <w:rPr>
                <w:rFonts w:eastAsia="宋体"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B2D712" w14:textId="77777777" w:rsidR="005065B5" w:rsidRPr="00353C37" w:rsidRDefault="005065B5" w:rsidP="005C5677">
            <w:pPr>
              <w:pStyle w:val="TAC"/>
              <w:rPr>
                <w:rFonts w:eastAsia="宋体" w:cs="Arial"/>
                <w:szCs w:val="18"/>
                <w:lang w:val="en-US"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F1B9F6" w14:textId="77777777" w:rsidR="005065B5" w:rsidRPr="00353C37" w:rsidRDefault="005065B5" w:rsidP="005C5677">
            <w:pPr>
              <w:pStyle w:val="TAC"/>
              <w:rPr>
                <w:rFonts w:eastAsia="宋体" w:cs="Arial"/>
                <w:szCs w:val="18"/>
                <w:lang w:val="en-US"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4177E5EA" w14:textId="77777777" w:rsidR="005065B5" w:rsidRPr="00353C37" w:rsidRDefault="005065B5" w:rsidP="005C5677">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2FBC09CA" w14:textId="77777777" w:rsidR="005065B5" w:rsidRPr="00353C37" w:rsidRDefault="005065B5" w:rsidP="005C5677">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D064AC" w14:textId="77777777" w:rsidR="005065B5" w:rsidRPr="00353C37" w:rsidRDefault="005065B5" w:rsidP="005C5677">
            <w:pPr>
              <w:pStyle w:val="TAC"/>
              <w:rPr>
                <w:rFonts w:eastAsia="等线"/>
                <w:lang w:val="sv-SE" w:eastAsia="zh-CN"/>
              </w:rPr>
            </w:pPr>
            <w:r w:rsidRPr="00353C37">
              <w:rPr>
                <w:rFonts w:eastAsia="宋体"/>
                <w:lang w:eastAsia="ja-JP"/>
              </w:rPr>
              <w:t>4</w:t>
            </w:r>
            <w:r w:rsidRPr="00353C37">
              <w:rPr>
                <w:rFonts w:eastAsia="宋体"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2EF9A" w14:textId="77777777" w:rsidR="005065B5" w:rsidRPr="00353C37" w:rsidRDefault="005065B5" w:rsidP="005C5677">
            <w:pPr>
              <w:pStyle w:val="TAC"/>
              <w:rPr>
                <w:rFonts w:eastAsia="Yu Gothic" w:cs="Arial"/>
                <w:szCs w:val="18"/>
                <w:lang w:val="en-US"/>
              </w:rPr>
            </w:pPr>
            <w:r w:rsidRPr="00353C37">
              <w:rPr>
                <w:rFonts w:eastAsia="等线" w:hint="eastAsia"/>
                <w:lang w:eastAsia="zh-CN"/>
              </w:rPr>
              <w:t>0</w:t>
            </w:r>
          </w:p>
        </w:tc>
      </w:tr>
      <w:tr w:rsidR="005065B5" w:rsidRPr="00353C37" w14:paraId="4899627E" w14:textId="77777777" w:rsidTr="005C5677">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4A5099EE" w14:textId="77777777" w:rsidR="005065B5" w:rsidRPr="00353C37" w:rsidRDefault="005065B5" w:rsidP="005C5677">
            <w:pPr>
              <w:pStyle w:val="TAC"/>
              <w:rPr>
                <w:rFonts w:eastAsia="宋体"/>
              </w:rPr>
            </w:pPr>
          </w:p>
        </w:tc>
        <w:tc>
          <w:tcPr>
            <w:tcW w:w="1496" w:type="dxa"/>
            <w:tcBorders>
              <w:left w:val="single" w:sz="4" w:space="0" w:color="auto"/>
              <w:right w:val="single" w:sz="4" w:space="0" w:color="auto"/>
            </w:tcBorders>
            <w:tcMar>
              <w:top w:w="0" w:type="dxa"/>
              <w:left w:w="108" w:type="dxa"/>
              <w:bottom w:w="0" w:type="dxa"/>
              <w:right w:w="108" w:type="dxa"/>
            </w:tcMar>
          </w:tcPr>
          <w:p w14:paraId="112E1C73" w14:textId="77777777" w:rsidR="005065B5" w:rsidRPr="00353C37" w:rsidRDefault="005065B5" w:rsidP="005C5677">
            <w:pPr>
              <w:pStyle w:val="TAC"/>
              <w:rPr>
                <w:rFonts w:eastAsia="Yu Gothic" w:cs="Arial"/>
                <w:szCs w:val="18"/>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1062B37" w14:textId="77777777" w:rsidR="005065B5" w:rsidRPr="00353C37" w:rsidRDefault="005065B5" w:rsidP="005C5677">
            <w:pPr>
              <w:pStyle w:val="TAC"/>
              <w:rPr>
                <w:rFonts w:eastAsia="宋体"/>
                <w:lang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B4A2BD" w14:textId="77777777" w:rsidR="005065B5" w:rsidRPr="00353C37" w:rsidRDefault="005065B5" w:rsidP="005C5677">
            <w:pPr>
              <w:pStyle w:val="TAC"/>
              <w:rPr>
                <w:rFonts w:eastAsia="宋体"/>
                <w:lang w:eastAsia="zh-CN"/>
              </w:rPr>
            </w:pPr>
            <w:r w:rsidRPr="00353C37">
              <w:rPr>
                <w:rFonts w:eastAsia="宋体"/>
                <w:lang w:eastAsia="zh-CN"/>
              </w:rPr>
              <w:t>5,</w:t>
            </w:r>
            <w:r w:rsidRPr="00353C37">
              <w:rPr>
                <w:rFonts w:eastAsia="宋体"/>
                <w:lang w:val="sv-SE" w:eastAsia="zh-CN"/>
              </w:rPr>
              <w:t xml:space="preserve"> </w:t>
            </w:r>
            <w:r w:rsidRPr="00353C37">
              <w:rPr>
                <w:rFonts w:eastAsia="宋体"/>
                <w:lang w:eastAsia="zh-CN"/>
              </w:rPr>
              <w:t>10,</w:t>
            </w:r>
            <w:r w:rsidRPr="00353C37">
              <w:rPr>
                <w:rFonts w:eastAsia="宋体"/>
                <w:lang w:val="sv-SE" w:eastAsia="zh-CN"/>
              </w:rPr>
              <w:t xml:space="preserve"> </w:t>
            </w:r>
            <w:r w:rsidRPr="00353C37">
              <w:rPr>
                <w:rFonts w:eastAsia="宋体"/>
                <w:lang w:eastAsia="zh-CN"/>
              </w:rPr>
              <w:t>15,</w:t>
            </w:r>
            <w:r w:rsidRPr="00353C37">
              <w:rPr>
                <w:rFonts w:eastAsia="宋体"/>
                <w:lang w:val="sv-SE" w:eastAsia="zh-CN"/>
              </w:rPr>
              <w:t xml:space="preserve"> </w:t>
            </w:r>
            <w:r w:rsidRPr="00353C37">
              <w:rPr>
                <w:rFonts w:eastAsia="宋体"/>
                <w:lang w:eastAsia="zh-CN"/>
              </w:rPr>
              <w:t>20, 25, 30</w:t>
            </w:r>
          </w:p>
        </w:tc>
        <w:tc>
          <w:tcPr>
            <w:tcW w:w="1011" w:type="dxa"/>
            <w:tcBorders>
              <w:top w:val="single" w:sz="4" w:space="0" w:color="auto"/>
              <w:left w:val="single" w:sz="4" w:space="0" w:color="auto"/>
              <w:bottom w:val="single" w:sz="4" w:space="0" w:color="auto"/>
              <w:right w:val="single" w:sz="4" w:space="0" w:color="auto"/>
            </w:tcBorders>
            <w:vAlign w:val="center"/>
          </w:tcPr>
          <w:p w14:paraId="30D40A9F" w14:textId="77777777" w:rsidR="005065B5" w:rsidRPr="00353C37" w:rsidRDefault="005065B5" w:rsidP="005C5677">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51A8470F" w14:textId="77777777" w:rsidR="005065B5" w:rsidRPr="00353C37" w:rsidRDefault="005065B5" w:rsidP="005C5677">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FBAE75C" w14:textId="77777777" w:rsidR="005065B5" w:rsidRPr="00353C37" w:rsidRDefault="005065B5" w:rsidP="005C5677">
            <w:pPr>
              <w:pStyle w:val="TAC"/>
              <w:rPr>
                <w:rFonts w:eastAsia="宋体"/>
                <w:lang w:eastAsia="ja-JP"/>
              </w:rPr>
            </w:pPr>
            <w:r w:rsidRPr="00353C37">
              <w:rPr>
                <w:rFonts w:eastAsia="宋体"/>
                <w:lang w:eastAsia="ja-JP"/>
              </w:rPr>
              <w:t>6</w:t>
            </w:r>
            <w:r w:rsidRPr="00353C37">
              <w:rPr>
                <w:rFonts w:eastAsia="宋体"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04A9742" w14:textId="77777777" w:rsidR="005065B5" w:rsidRPr="00353C37" w:rsidRDefault="005065B5" w:rsidP="005C5677">
            <w:pPr>
              <w:pStyle w:val="TAC"/>
              <w:rPr>
                <w:rFonts w:eastAsia="等线"/>
                <w:lang w:eastAsia="zh-CN"/>
              </w:rPr>
            </w:pPr>
            <w:r w:rsidRPr="00353C37">
              <w:rPr>
                <w:rFonts w:eastAsia="等线"/>
                <w:lang w:eastAsia="zh-CN"/>
              </w:rPr>
              <w:t>1</w:t>
            </w:r>
          </w:p>
        </w:tc>
      </w:tr>
      <w:tr w:rsidR="005065B5" w:rsidRPr="00353C37" w14:paraId="6FB68A18" w14:textId="77777777" w:rsidTr="005C5677">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F64595C" w14:textId="77777777" w:rsidR="005065B5" w:rsidRPr="00353C37" w:rsidRDefault="005065B5" w:rsidP="005C5677">
            <w:pPr>
              <w:pStyle w:val="TAC"/>
              <w:rPr>
                <w:rFonts w:eastAsia="宋体"/>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7C501A1" w14:textId="77777777" w:rsidR="005065B5" w:rsidRPr="00353C37" w:rsidRDefault="005065B5" w:rsidP="005C5677">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DC43D9" w14:textId="77777777" w:rsidR="005065B5" w:rsidRPr="00353C37" w:rsidRDefault="005065B5" w:rsidP="005C5677">
            <w:pPr>
              <w:pStyle w:val="TAC"/>
              <w:rPr>
                <w:rFonts w:eastAsia="宋体" w:cs="Arial"/>
                <w:szCs w:val="18"/>
              </w:rPr>
            </w:pPr>
            <w:r w:rsidRPr="008842C5">
              <w:rPr>
                <w:lang w:eastAsia="zh-CN"/>
              </w:rPr>
              <w:t>See n</w:t>
            </w:r>
            <w:r>
              <w:rPr>
                <w:lang w:eastAsia="zh-CN"/>
              </w:rPr>
              <w:t>3</w:t>
            </w:r>
            <w:r w:rsidRPr="008842C5">
              <w:rPr>
                <w:lang w:eastAsia="zh-CN"/>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vAlign w:val="center"/>
          </w:tcPr>
          <w:p w14:paraId="3C23A4D0" w14:textId="77777777" w:rsidR="005065B5" w:rsidRPr="00353C37" w:rsidRDefault="005065B5" w:rsidP="005C5677">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3E769641" w14:textId="77777777" w:rsidR="005065B5" w:rsidRPr="00353C37" w:rsidRDefault="005065B5" w:rsidP="005C5677">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6F1B85" w14:textId="77777777" w:rsidR="005065B5" w:rsidRPr="00353C37" w:rsidRDefault="005065B5" w:rsidP="005C5677">
            <w:pPr>
              <w:pStyle w:val="TAC"/>
              <w:rPr>
                <w:rFonts w:eastAsia="宋体"/>
                <w:lang w:eastAsia="ja-JP"/>
              </w:rPr>
            </w:pPr>
            <w:r>
              <w:rPr>
                <w:rFonts w:hint="eastAsia"/>
                <w:lang w:eastAsia="zh-CN"/>
              </w:rPr>
              <w:t>7</w:t>
            </w:r>
            <w:r>
              <w:rPr>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7FAA56" w14:textId="77777777" w:rsidR="005065B5" w:rsidRPr="00353C37" w:rsidRDefault="005065B5" w:rsidP="005C5677">
            <w:pPr>
              <w:pStyle w:val="TAC"/>
              <w:rPr>
                <w:rFonts w:eastAsia="等线"/>
                <w:lang w:eastAsia="zh-CN"/>
              </w:rPr>
            </w:pPr>
            <w:r w:rsidRPr="00353C37">
              <w:rPr>
                <w:rFonts w:eastAsia="等线"/>
                <w:lang w:val="sv-SE" w:eastAsia="zh-CN"/>
              </w:rPr>
              <w:t>4 and 5</w:t>
            </w:r>
          </w:p>
        </w:tc>
      </w:tr>
      <w:tr w:rsidR="005065B5" w:rsidRPr="00353C37" w14:paraId="6A9BF0BC" w14:textId="77777777" w:rsidTr="005065B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DCA74A" w14:textId="77777777" w:rsidR="005065B5" w:rsidRPr="00353C37" w:rsidRDefault="005065B5" w:rsidP="005C5677">
            <w:pPr>
              <w:pStyle w:val="TAC"/>
              <w:rPr>
                <w:rFonts w:eastAsia="宋体"/>
              </w:rPr>
            </w:pPr>
            <w:r w:rsidRPr="00353C37">
              <w:rPr>
                <w:rFonts w:eastAsia="宋体"/>
              </w:rPr>
              <w:t>CA_n5</w:t>
            </w:r>
            <w:r w:rsidRPr="00353C37">
              <w:rPr>
                <w:rFonts w:eastAsia="宋体"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AA35D" w14:textId="77777777" w:rsidR="005065B5" w:rsidRPr="00353C37" w:rsidRDefault="005065B5" w:rsidP="005C5677">
            <w:pPr>
              <w:pStyle w:val="TAC"/>
              <w:rPr>
                <w:rFonts w:eastAsia="Yu Gothic" w:cs="Arial"/>
                <w:szCs w:val="18"/>
              </w:rPr>
            </w:pPr>
            <w:r w:rsidRPr="00353C37">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A0CB0" w14:textId="77777777" w:rsidR="005065B5" w:rsidRPr="00353C37" w:rsidRDefault="005065B5" w:rsidP="005C5677">
            <w:pPr>
              <w:pStyle w:val="TAC"/>
              <w:rPr>
                <w:rFonts w:eastAsia="宋体"/>
                <w:lang w:eastAsia="zh-CN"/>
              </w:rPr>
            </w:pPr>
            <w:r w:rsidRPr="00353C37">
              <w:rPr>
                <w:rFonts w:eastAsia="宋体" w:cs="Arial"/>
                <w:szCs w:val="18"/>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596F9" w14:textId="77777777" w:rsidR="005065B5" w:rsidRPr="00353C37" w:rsidRDefault="005065B5" w:rsidP="005C5677">
            <w:pPr>
              <w:pStyle w:val="TAC"/>
              <w:rPr>
                <w:rFonts w:eastAsia="宋体"/>
                <w:lang w:eastAsia="zh-CN"/>
              </w:rPr>
            </w:pPr>
            <w:r w:rsidRPr="00353C37">
              <w:rPr>
                <w:rFonts w:eastAsia="宋体" w:cs="Arial"/>
                <w:szCs w:val="18"/>
              </w:rPr>
              <w:t>5, 10, 15, 20</w:t>
            </w:r>
          </w:p>
        </w:tc>
        <w:tc>
          <w:tcPr>
            <w:tcW w:w="1011" w:type="dxa"/>
            <w:tcBorders>
              <w:top w:val="single" w:sz="4" w:space="0" w:color="auto"/>
              <w:left w:val="single" w:sz="4" w:space="0" w:color="auto"/>
              <w:bottom w:val="single" w:sz="4" w:space="0" w:color="auto"/>
              <w:right w:val="single" w:sz="4" w:space="0" w:color="auto"/>
            </w:tcBorders>
          </w:tcPr>
          <w:p w14:paraId="19EDC2E6" w14:textId="77777777" w:rsidR="005065B5" w:rsidRPr="00353C37" w:rsidRDefault="005065B5" w:rsidP="005C5677">
            <w:pPr>
              <w:pStyle w:val="TAC"/>
              <w:rPr>
                <w:rFonts w:eastAsia="宋体"/>
                <w:lang w:eastAsia="ja-JP"/>
              </w:rPr>
            </w:pPr>
          </w:p>
        </w:tc>
        <w:tc>
          <w:tcPr>
            <w:tcW w:w="1011" w:type="dxa"/>
            <w:tcBorders>
              <w:top w:val="single" w:sz="4" w:space="0" w:color="auto"/>
              <w:left w:val="single" w:sz="4" w:space="0" w:color="auto"/>
              <w:bottom w:val="single" w:sz="4" w:space="0" w:color="auto"/>
              <w:right w:val="single" w:sz="4" w:space="0" w:color="auto"/>
            </w:tcBorders>
          </w:tcPr>
          <w:p w14:paraId="515AAF5F" w14:textId="77777777" w:rsidR="005065B5" w:rsidRPr="00353C37" w:rsidRDefault="005065B5" w:rsidP="005C5677">
            <w:pPr>
              <w:pStyle w:val="TAC"/>
              <w:rPr>
                <w:rFonts w:eastAsia="宋体"/>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06A3BC" w14:textId="77777777" w:rsidR="005065B5" w:rsidRPr="00353C37" w:rsidRDefault="005065B5" w:rsidP="005C5677">
            <w:pPr>
              <w:pStyle w:val="TAC"/>
              <w:rPr>
                <w:rFonts w:eastAsia="宋体"/>
                <w:lang w:eastAsia="ja-JP"/>
              </w:rPr>
            </w:pPr>
            <w:r w:rsidRPr="00353C37">
              <w:rPr>
                <w:rFonts w:eastAsia="宋体"/>
                <w:lang w:eastAsia="ja-JP"/>
              </w:rPr>
              <w:t>25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41D11" w14:textId="77777777" w:rsidR="005065B5" w:rsidRPr="00353C37" w:rsidRDefault="005065B5" w:rsidP="005C5677">
            <w:pPr>
              <w:pStyle w:val="TAC"/>
              <w:rPr>
                <w:rFonts w:eastAsia="等线"/>
                <w:lang w:eastAsia="zh-CN"/>
              </w:rPr>
            </w:pPr>
            <w:r w:rsidRPr="00353C37">
              <w:rPr>
                <w:rFonts w:eastAsia="等线" w:hint="eastAsia"/>
                <w:lang w:eastAsia="zh-CN"/>
              </w:rPr>
              <w:t>0</w:t>
            </w:r>
          </w:p>
        </w:tc>
      </w:tr>
      <w:tr w:rsidR="005065B5" w:rsidRPr="00353C37" w14:paraId="26D512E7" w14:textId="77777777" w:rsidTr="005065B5">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E0B78" w14:textId="3C8B307B" w:rsidR="005065B5" w:rsidRPr="00353C37" w:rsidRDefault="005065B5" w:rsidP="005C5677">
            <w:pPr>
              <w:pStyle w:val="TAC"/>
              <w:rPr>
                <w:rFonts w:eastAsia="宋体"/>
              </w:rPr>
            </w:pPr>
            <w:r>
              <w:rPr>
                <w:rFonts w:ascii="微软雅黑" w:eastAsia="微软雅黑" w:hAnsi="微软雅黑" w:hint="eastAsia"/>
              </w:rPr>
              <w:t>…</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ADEC5" w14:textId="42CFC436" w:rsidR="005065B5" w:rsidRPr="00353C37" w:rsidRDefault="005065B5" w:rsidP="005C5677">
            <w:pPr>
              <w:pStyle w:val="TAC"/>
              <w:rPr>
                <w:rFonts w:eastAsia="Yu Gothic" w:cs="Arial"/>
                <w:szCs w:val="18"/>
              </w:rPr>
            </w:pPr>
            <w:r>
              <w:rPr>
                <w:rFonts w:ascii="微软雅黑" w:eastAsia="微软雅黑" w:hAnsi="微软雅黑" w:hint="eastAsia"/>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12627" w14:textId="37A72A2D" w:rsidR="005065B5" w:rsidRPr="00353C37" w:rsidRDefault="005065B5" w:rsidP="005C5677">
            <w:pPr>
              <w:pStyle w:val="TAC"/>
              <w:rPr>
                <w:rFonts w:eastAsia="宋体" w:cs="Arial"/>
                <w:szCs w:val="18"/>
              </w:rPr>
            </w:pPr>
            <w:r>
              <w:rPr>
                <w:rFonts w:ascii="微软雅黑" w:eastAsia="微软雅黑" w:hAnsi="微软雅黑" w:hint="eastAsia"/>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15FF1" w14:textId="2309E308" w:rsidR="005065B5" w:rsidRPr="00353C37" w:rsidRDefault="005065B5" w:rsidP="005C5677">
            <w:pPr>
              <w:pStyle w:val="TAC"/>
              <w:rPr>
                <w:rFonts w:eastAsia="宋体" w:cs="Arial"/>
                <w:szCs w:val="18"/>
              </w:rPr>
            </w:pPr>
            <w:r>
              <w:rPr>
                <w:rFonts w:ascii="微软雅黑" w:eastAsia="微软雅黑" w:hAnsi="微软雅黑" w:hint="eastAsia"/>
              </w:rPr>
              <w:t>…</w:t>
            </w:r>
          </w:p>
        </w:tc>
        <w:tc>
          <w:tcPr>
            <w:tcW w:w="1011" w:type="dxa"/>
            <w:tcBorders>
              <w:top w:val="single" w:sz="4" w:space="0" w:color="auto"/>
              <w:left w:val="single" w:sz="4" w:space="0" w:color="auto"/>
              <w:bottom w:val="single" w:sz="4" w:space="0" w:color="auto"/>
              <w:right w:val="single" w:sz="4" w:space="0" w:color="auto"/>
            </w:tcBorders>
          </w:tcPr>
          <w:p w14:paraId="467A55C0" w14:textId="4D5765D9" w:rsidR="005065B5" w:rsidRPr="00353C37" w:rsidRDefault="005065B5" w:rsidP="005C5677">
            <w:pPr>
              <w:pStyle w:val="TAC"/>
              <w:rPr>
                <w:rFonts w:eastAsia="宋体"/>
                <w:lang w:eastAsia="ja-JP"/>
              </w:rPr>
            </w:pPr>
            <w:r>
              <w:rPr>
                <w:rFonts w:ascii="微软雅黑" w:eastAsia="微软雅黑" w:hAnsi="微软雅黑" w:hint="eastAsia"/>
              </w:rPr>
              <w:t>…</w:t>
            </w:r>
          </w:p>
        </w:tc>
        <w:tc>
          <w:tcPr>
            <w:tcW w:w="1011" w:type="dxa"/>
            <w:tcBorders>
              <w:top w:val="single" w:sz="4" w:space="0" w:color="auto"/>
              <w:left w:val="single" w:sz="4" w:space="0" w:color="auto"/>
              <w:bottom w:val="single" w:sz="4" w:space="0" w:color="auto"/>
              <w:right w:val="single" w:sz="4" w:space="0" w:color="auto"/>
            </w:tcBorders>
          </w:tcPr>
          <w:p w14:paraId="5E387F3D" w14:textId="2CEB1BA9" w:rsidR="005065B5" w:rsidRPr="00353C37" w:rsidRDefault="005065B5" w:rsidP="005C5677">
            <w:pPr>
              <w:pStyle w:val="TAC"/>
              <w:rPr>
                <w:rFonts w:eastAsia="宋体"/>
                <w:lang w:eastAsia="ja-JP"/>
              </w:rPr>
            </w:pPr>
            <w:r>
              <w:rPr>
                <w:rFonts w:ascii="微软雅黑" w:eastAsia="微软雅黑" w:hAnsi="微软雅黑" w:hint="eastAsia"/>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634DB" w14:textId="5290F677" w:rsidR="005065B5" w:rsidRPr="005065B5" w:rsidRDefault="005065B5" w:rsidP="005C5677">
            <w:pPr>
              <w:pStyle w:val="TAC"/>
              <w:rPr>
                <w:rFonts w:eastAsia="宋体"/>
                <w:b/>
                <w:lang w:eastAsia="ja-JP"/>
              </w:rPr>
            </w:pPr>
            <w:r>
              <w:rPr>
                <w:rFonts w:ascii="微软雅黑" w:eastAsia="微软雅黑" w:hAnsi="微软雅黑" w:hint="eastAsia"/>
              </w:rPr>
              <w:t>…</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68C67" w14:textId="1E4C056E" w:rsidR="005065B5" w:rsidRPr="00353C37" w:rsidRDefault="005065B5" w:rsidP="005C5677">
            <w:pPr>
              <w:pStyle w:val="TAC"/>
              <w:rPr>
                <w:rFonts w:eastAsia="等线"/>
                <w:lang w:eastAsia="zh-CN"/>
              </w:rPr>
            </w:pPr>
            <w:r>
              <w:rPr>
                <w:rFonts w:ascii="微软雅黑" w:eastAsia="微软雅黑" w:hAnsi="微软雅黑" w:hint="eastAsia"/>
              </w:rPr>
              <w:t>…</w:t>
            </w:r>
          </w:p>
        </w:tc>
      </w:tr>
    </w:tbl>
    <w:p w14:paraId="7DC96E00" w14:textId="77777777" w:rsidR="00C21C54" w:rsidRDefault="00C21C54" w:rsidP="00E93B8F"/>
    <w:p w14:paraId="06F63AE1" w14:textId="77777777" w:rsidR="005C5677" w:rsidRDefault="005C5677" w:rsidP="005C5677">
      <w:pPr>
        <w:pStyle w:val="30"/>
        <w:rPr>
          <w:rFonts w:cs="Arial"/>
          <w:i/>
          <w:color w:val="FF0000"/>
          <w:sz w:val="32"/>
          <w:szCs w:val="32"/>
        </w:rPr>
      </w:pPr>
      <w:r w:rsidRPr="00AB4CBD">
        <w:rPr>
          <w:rFonts w:cs="Arial"/>
          <w:i/>
          <w:color w:val="FF0000"/>
          <w:sz w:val="32"/>
          <w:szCs w:val="32"/>
        </w:rPr>
        <w:lastRenderedPageBreak/>
        <w:t>&lt;&lt;</w:t>
      </w:r>
      <w:r>
        <w:rPr>
          <w:rFonts w:cs="Arial"/>
          <w:i/>
          <w:color w:val="FF0000"/>
          <w:sz w:val="32"/>
          <w:szCs w:val="32"/>
        </w:rPr>
        <w:t xml:space="preserve"> </w:t>
      </w:r>
      <w:r>
        <w:rPr>
          <w:rFonts w:cs="Arial"/>
          <w:i/>
          <w:color w:val="FF0000"/>
          <w:sz w:val="32"/>
          <w:szCs w:val="32"/>
          <w:lang w:eastAsia="zh-CN"/>
        </w:rPr>
        <w:t>Text omitted</w:t>
      </w:r>
      <w:r>
        <w:rPr>
          <w:rFonts w:cs="Arial"/>
          <w:i/>
          <w:color w:val="FF0000"/>
          <w:sz w:val="32"/>
          <w:szCs w:val="32"/>
        </w:rPr>
        <w:t xml:space="preserve"> </w:t>
      </w:r>
      <w:r w:rsidRPr="00AB4CBD">
        <w:rPr>
          <w:rFonts w:cs="Arial"/>
          <w:i/>
          <w:color w:val="FF0000"/>
          <w:sz w:val="32"/>
          <w:szCs w:val="32"/>
        </w:rPr>
        <w:t>&gt;&gt;</w:t>
      </w:r>
    </w:p>
    <w:p w14:paraId="2F3D6C5B" w14:textId="77777777" w:rsidR="005C5677" w:rsidRDefault="005C5677" w:rsidP="005C5677">
      <w:pPr>
        <w:pStyle w:val="TH"/>
      </w:pPr>
      <w:r w:rsidRPr="00A1115A">
        <w:t>Table 5.5A.2-2: NR CA configurations and bandwidth combination sets defined for mixed intra-band contiguous and non-contiguous CA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4536"/>
        <w:gridCol w:w="1417"/>
      </w:tblGrid>
      <w:tr w:rsidR="005C5677" w:rsidRPr="0003242B" w14:paraId="72E70FDC" w14:textId="77777777" w:rsidTr="005C5677">
        <w:trPr>
          <w:trHeight w:val="130"/>
        </w:trPr>
        <w:tc>
          <w:tcPr>
            <w:tcW w:w="1555" w:type="dxa"/>
            <w:tcBorders>
              <w:top w:val="single" w:sz="4" w:space="0" w:color="auto"/>
              <w:left w:val="single" w:sz="4" w:space="0" w:color="auto"/>
              <w:bottom w:val="nil"/>
              <w:right w:val="single" w:sz="4" w:space="0" w:color="auto"/>
            </w:tcBorders>
            <w:shd w:val="clear" w:color="auto" w:fill="auto"/>
          </w:tcPr>
          <w:p w14:paraId="6272B5C0" w14:textId="4F223F98" w:rsidR="005C5677" w:rsidRPr="0003242B" w:rsidRDefault="005C5677" w:rsidP="00174EED">
            <w:pPr>
              <w:pStyle w:val="TAH"/>
              <w:rPr>
                <w:rFonts w:eastAsia="宋体"/>
              </w:rPr>
            </w:pPr>
            <w:r w:rsidRPr="0003242B">
              <w:rPr>
                <w:rFonts w:eastAsia="宋体"/>
              </w:rPr>
              <w:t xml:space="preserve">NR CA </w:t>
            </w:r>
            <w:del w:id="121" w:author="ZTE-Ma Zhifeng" w:date="2024-11-09T00:35:00Z">
              <w:r w:rsidRPr="0003242B" w:rsidDel="00174EED">
                <w:rPr>
                  <w:rFonts w:eastAsia="宋体"/>
                </w:rPr>
                <w:delText>configuration</w:delText>
              </w:r>
            </w:del>
            <w:proofErr w:type="spellStart"/>
            <w:ins w:id="122" w:author="ZTE-Ma Zhifeng" w:date="2024-11-09T00:35:00Z">
              <w:r w:rsidR="00174EED" w:rsidRPr="0003242B">
                <w:rPr>
                  <w:rFonts w:eastAsia="宋体"/>
                </w:rPr>
                <w:t>config</w:t>
              </w:r>
              <w:proofErr w:type="spellEnd"/>
              <w:r w:rsidR="00174EED">
                <w:rPr>
                  <w:rFonts w:eastAsia="宋体"/>
                </w:rPr>
                <w:t>.</w:t>
              </w:r>
            </w:ins>
          </w:p>
        </w:tc>
        <w:tc>
          <w:tcPr>
            <w:tcW w:w="1559" w:type="dxa"/>
            <w:tcBorders>
              <w:top w:val="single" w:sz="4" w:space="0" w:color="auto"/>
              <w:left w:val="single" w:sz="4" w:space="0" w:color="auto"/>
              <w:bottom w:val="nil"/>
              <w:right w:val="single" w:sz="4" w:space="0" w:color="auto"/>
            </w:tcBorders>
            <w:shd w:val="clear" w:color="auto" w:fill="auto"/>
          </w:tcPr>
          <w:p w14:paraId="65B366A8" w14:textId="642EEF6B" w:rsidR="005C5677" w:rsidRPr="0003242B" w:rsidRDefault="005C5677" w:rsidP="00174EED">
            <w:pPr>
              <w:pStyle w:val="TAH"/>
              <w:rPr>
                <w:rFonts w:eastAsia="宋体"/>
              </w:rPr>
            </w:pPr>
            <w:del w:id="123" w:author="ZTE-Ma Zhifeng" w:date="2024-11-09T00:35:00Z">
              <w:r w:rsidRPr="0003242B" w:rsidDel="00174EED">
                <w:rPr>
                  <w:rFonts w:eastAsia="宋体"/>
                </w:rPr>
                <w:delText xml:space="preserve">Uplink </w:delText>
              </w:r>
            </w:del>
            <w:ins w:id="124" w:author="ZTE-Ma Zhifeng" w:date="2024-11-09T00:35:00Z">
              <w:r w:rsidR="00174EED">
                <w:rPr>
                  <w:rFonts w:eastAsia="宋体"/>
                </w:rPr>
                <w:t>UL</w:t>
              </w:r>
              <w:r w:rsidR="00174EED" w:rsidRPr="0003242B">
                <w:rPr>
                  <w:rFonts w:eastAsia="宋体"/>
                </w:rPr>
                <w:t xml:space="preserve"> </w:t>
              </w:r>
            </w:ins>
            <w:r w:rsidRPr="0003242B">
              <w:rPr>
                <w:rFonts w:eastAsia="宋体"/>
              </w:rPr>
              <w:t xml:space="preserve">CA </w:t>
            </w:r>
            <w:del w:id="125" w:author="ZTE-Ma Zhifeng" w:date="2024-11-09T00:35:00Z">
              <w:r w:rsidRPr="0003242B" w:rsidDel="00174EED">
                <w:rPr>
                  <w:rFonts w:eastAsia="宋体"/>
                </w:rPr>
                <w:delText xml:space="preserve">configuration </w:delText>
              </w:r>
            </w:del>
            <w:proofErr w:type="spellStart"/>
            <w:ins w:id="126" w:author="ZTE-Ma Zhifeng" w:date="2024-11-09T00:35:00Z">
              <w:r w:rsidR="00174EED" w:rsidRPr="0003242B">
                <w:rPr>
                  <w:rFonts w:eastAsia="宋体"/>
                </w:rPr>
                <w:t>config</w:t>
              </w:r>
              <w:proofErr w:type="spellEnd"/>
              <w:r w:rsidR="00174EED">
                <w:rPr>
                  <w:rFonts w:eastAsia="宋体"/>
                </w:rPr>
                <w:t>.</w:t>
              </w:r>
              <w:r w:rsidR="00174EED" w:rsidRPr="0003242B">
                <w:rPr>
                  <w:rFonts w:eastAsia="宋体"/>
                </w:rPr>
                <w:t xml:space="preserve"> </w:t>
              </w:r>
            </w:ins>
            <w:r w:rsidRPr="0003242B">
              <w:rPr>
                <w:rFonts w:eastAsia="宋体"/>
              </w:rPr>
              <w:t xml:space="preserve">or single </w:t>
            </w:r>
            <w:del w:id="127" w:author="ZTE-Ma Zhifeng" w:date="2024-11-09T00:35:00Z">
              <w:r w:rsidRPr="0003242B" w:rsidDel="00174EED">
                <w:rPr>
                  <w:rFonts w:eastAsia="宋体"/>
                </w:rPr>
                <w:delText>uplink carrier</w:delText>
              </w:r>
            </w:del>
            <w:ins w:id="128" w:author="ZTE-Ma Zhifeng" w:date="2024-11-09T00:35:00Z">
              <w:r w:rsidR="00174EED">
                <w:rPr>
                  <w:rFonts w:eastAsia="宋体"/>
                </w:rPr>
                <w:t>UL CC</w:t>
              </w:r>
            </w:ins>
            <w:r w:rsidRPr="0003242B">
              <w:rPr>
                <w:rFonts w:eastAsia="宋体"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2E76280E" w14:textId="77777777" w:rsidR="005C5677" w:rsidRPr="0003242B" w:rsidRDefault="005C5677" w:rsidP="005C5677">
            <w:pPr>
              <w:pStyle w:val="TAH"/>
              <w:rPr>
                <w:rFonts w:eastAsia="宋体"/>
              </w:rPr>
            </w:pPr>
            <w:r w:rsidRPr="0003242B">
              <w:rPr>
                <w:rFonts w:eastAsia="宋体"/>
              </w:rPr>
              <w:t>NR Band</w:t>
            </w:r>
          </w:p>
        </w:tc>
        <w:tc>
          <w:tcPr>
            <w:tcW w:w="4536" w:type="dxa"/>
            <w:tcBorders>
              <w:top w:val="single" w:sz="4" w:space="0" w:color="auto"/>
              <w:left w:val="single" w:sz="4" w:space="0" w:color="auto"/>
              <w:bottom w:val="single" w:sz="4" w:space="0" w:color="auto"/>
              <w:right w:val="single" w:sz="4" w:space="0" w:color="auto"/>
            </w:tcBorders>
          </w:tcPr>
          <w:p w14:paraId="05EB5F94" w14:textId="77777777" w:rsidR="005C5677" w:rsidRPr="0003242B" w:rsidRDefault="005C5677" w:rsidP="005C5677">
            <w:pPr>
              <w:pStyle w:val="TAH"/>
              <w:rPr>
                <w:rFonts w:eastAsia="宋体"/>
              </w:rPr>
            </w:pPr>
            <w:r w:rsidRPr="0003242B">
              <w:rPr>
                <w:rFonts w:eastAsia="宋体" w:hint="eastAsia"/>
                <w:lang w:eastAsia="zh-CN"/>
              </w:rPr>
              <w:t>C</w:t>
            </w:r>
            <w:r w:rsidRPr="0003242B">
              <w:rPr>
                <w:rFonts w:eastAsia="宋体"/>
                <w:lang w:eastAsia="zh-CN"/>
              </w:rPr>
              <w:t xml:space="preserve">hannel bandwidth </w:t>
            </w:r>
            <w:r w:rsidRPr="0003242B">
              <w:rPr>
                <w:rFonts w:eastAsia="宋体" w:hint="eastAsia"/>
                <w:lang w:eastAsia="zh-CN"/>
              </w:rPr>
              <w:t>(</w:t>
            </w:r>
            <w:r w:rsidRPr="0003242B">
              <w:rPr>
                <w:rFonts w:eastAsia="宋体"/>
                <w:lang w:eastAsia="zh-CN"/>
              </w:rPr>
              <w:t>MHz)</w:t>
            </w:r>
          </w:p>
        </w:tc>
        <w:tc>
          <w:tcPr>
            <w:tcW w:w="1417" w:type="dxa"/>
            <w:tcBorders>
              <w:top w:val="single" w:sz="4" w:space="0" w:color="auto"/>
              <w:left w:val="single" w:sz="4" w:space="0" w:color="auto"/>
              <w:bottom w:val="nil"/>
              <w:right w:val="single" w:sz="4" w:space="0" w:color="auto"/>
            </w:tcBorders>
            <w:shd w:val="clear" w:color="auto" w:fill="auto"/>
          </w:tcPr>
          <w:p w14:paraId="31BE76FA" w14:textId="0E74193A" w:rsidR="005C5677" w:rsidRPr="0003242B" w:rsidRDefault="005C5677" w:rsidP="005C5677">
            <w:pPr>
              <w:pStyle w:val="TAH"/>
              <w:rPr>
                <w:rFonts w:eastAsia="宋体"/>
              </w:rPr>
            </w:pPr>
            <w:del w:id="129" w:author="ZTE-Ma Zhifeng" w:date="2024-11-09T00:36:00Z">
              <w:r w:rsidRPr="0003242B" w:rsidDel="00174EED">
                <w:rPr>
                  <w:rFonts w:eastAsia="宋体"/>
                </w:rPr>
                <w:delText>Bandwidth combination set</w:delText>
              </w:r>
            </w:del>
            <w:ins w:id="130" w:author="ZTE-Ma Zhifeng" w:date="2024-11-09T00:36:00Z">
              <w:r w:rsidR="00174EED">
                <w:rPr>
                  <w:rFonts w:eastAsia="宋体"/>
                </w:rPr>
                <w:t>BCS</w:t>
              </w:r>
            </w:ins>
          </w:p>
        </w:tc>
      </w:tr>
      <w:tr w:rsidR="005C5677" w:rsidRPr="0003242B" w14:paraId="4A08CBC8" w14:textId="77777777" w:rsidTr="005C5677">
        <w:trPr>
          <w:trHeight w:val="187"/>
        </w:trPr>
        <w:tc>
          <w:tcPr>
            <w:tcW w:w="1555" w:type="dxa"/>
            <w:tcBorders>
              <w:top w:val="single" w:sz="4" w:space="0" w:color="auto"/>
              <w:left w:val="single" w:sz="4" w:space="0" w:color="auto"/>
              <w:bottom w:val="nil"/>
              <w:right w:val="single" w:sz="4" w:space="0" w:color="auto"/>
            </w:tcBorders>
            <w:shd w:val="clear" w:color="auto" w:fill="auto"/>
          </w:tcPr>
          <w:p w14:paraId="25587039" w14:textId="77777777" w:rsidR="005C5677" w:rsidRPr="0003242B" w:rsidRDefault="005C5677" w:rsidP="005C5677">
            <w:pPr>
              <w:pStyle w:val="TAC"/>
              <w:rPr>
                <w:rFonts w:eastAsia="宋体"/>
                <w:lang w:eastAsia="sv-SE"/>
              </w:rPr>
            </w:pPr>
            <w:r w:rsidRPr="0003242B">
              <w:rPr>
                <w:rFonts w:eastAsia="宋体"/>
                <w:lang w:eastAsia="sv-SE"/>
              </w:rPr>
              <w:t>CA_n41</w:t>
            </w:r>
            <w:r w:rsidRPr="0003242B">
              <w:rPr>
                <w:rFonts w:eastAsia="宋体"/>
                <w:lang w:eastAsia="zh-CN"/>
              </w:rPr>
              <w:t>(A</w:t>
            </w:r>
            <w:r w:rsidRPr="0003242B">
              <w:rPr>
                <w:rFonts w:eastAsia="宋体"/>
                <w:lang w:val="sv-SE" w:eastAsia="zh-CN"/>
              </w:rPr>
              <w:t>-C</w:t>
            </w:r>
            <w:r w:rsidRPr="0003242B">
              <w:rPr>
                <w:rFonts w:eastAsia="宋体"/>
                <w:lang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4CD5F394" w14:textId="77777777" w:rsidR="005C5677" w:rsidRPr="0003242B" w:rsidRDefault="005C5677" w:rsidP="005C5677">
            <w:pPr>
              <w:pStyle w:val="TAC"/>
              <w:rPr>
                <w:rFonts w:eastAsia="宋体"/>
                <w:lang w:eastAsia="zh-CN"/>
              </w:rPr>
            </w:pPr>
            <w:r w:rsidRPr="0003242B">
              <w:rPr>
                <w:rFonts w:eastAsia="宋体"/>
              </w:rPr>
              <w:t>n41</w:t>
            </w:r>
            <w:r w:rsidRPr="0003242B">
              <w:rPr>
                <w:rFonts w:eastAsia="宋体" w:hint="eastAsia"/>
                <w:vertAlign w:val="superscript"/>
                <w:lang w:eastAsia="zh-CN"/>
              </w:rPr>
              <w:t>2</w:t>
            </w:r>
            <w:r w:rsidRPr="0003242B">
              <w:rPr>
                <w:rFonts w:eastAsia="宋体"/>
                <w:vertAlign w:val="superscript"/>
                <w:lang w:eastAsia="zh-CN"/>
              </w:rPr>
              <w:t>,</w:t>
            </w:r>
            <w:r w:rsidRPr="0003242B">
              <w:rPr>
                <w:rFonts w:eastAsia="宋体" w:hint="eastAsia"/>
                <w:vertAlign w:val="superscript"/>
                <w:lang w:eastAsia="zh-CN"/>
              </w:rPr>
              <w:t>3</w:t>
            </w:r>
          </w:p>
          <w:p w14:paraId="46EE496F" w14:textId="77777777" w:rsidR="005C5677" w:rsidRPr="0003242B" w:rsidRDefault="005C5677" w:rsidP="005C5677">
            <w:pPr>
              <w:pStyle w:val="TAC"/>
              <w:rPr>
                <w:rFonts w:eastAsia="宋体"/>
              </w:rPr>
            </w:pPr>
            <w:r w:rsidRPr="0003242B">
              <w:rPr>
                <w:rFonts w:eastAsia="宋体"/>
                <w:lang w:eastAsia="zh-CN"/>
              </w:rPr>
              <w:t>CA_n41C</w:t>
            </w:r>
            <w:r w:rsidRPr="0003242B">
              <w:rPr>
                <w:rFonts w:eastAsia="宋体"/>
                <w:vertAlign w:val="superscript"/>
                <w:lang w:eastAsia="zh-CN"/>
              </w:rPr>
              <w:t>2</w:t>
            </w:r>
          </w:p>
        </w:tc>
        <w:tc>
          <w:tcPr>
            <w:tcW w:w="709" w:type="dxa"/>
            <w:tcBorders>
              <w:left w:val="single" w:sz="4" w:space="0" w:color="auto"/>
              <w:right w:val="single" w:sz="4" w:space="0" w:color="auto"/>
            </w:tcBorders>
          </w:tcPr>
          <w:p w14:paraId="3E840AE8" w14:textId="77777777" w:rsidR="005C5677" w:rsidRPr="0003242B" w:rsidRDefault="005C5677" w:rsidP="005C5677">
            <w:pPr>
              <w:pStyle w:val="TAC"/>
              <w:rPr>
                <w:rFonts w:eastAsia="宋体"/>
                <w:szCs w:val="18"/>
                <w:lang w:val="en-US" w:eastAsia="zh-CN"/>
              </w:rPr>
            </w:pPr>
            <w:r w:rsidRPr="0003242B">
              <w:rPr>
                <w:rFonts w:eastAsia="宋体"/>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tcPr>
          <w:p w14:paraId="6AA3291D" w14:textId="77777777" w:rsidR="005C5677" w:rsidRPr="0003242B" w:rsidRDefault="005C5677" w:rsidP="005C5677">
            <w:pPr>
              <w:pStyle w:val="TAC"/>
              <w:rPr>
                <w:rFonts w:eastAsia="宋体"/>
                <w:szCs w:val="18"/>
                <w:lang w:eastAsia="zh-CN"/>
              </w:rPr>
            </w:pPr>
            <w:r w:rsidRPr="0003242B">
              <w:rPr>
                <w:rFonts w:eastAsia="宋体" w:hint="eastAsia"/>
                <w:lang w:eastAsia="zh-CN"/>
              </w:rPr>
              <w:t>1</w:t>
            </w:r>
            <w:r w:rsidRPr="0003242B">
              <w:rPr>
                <w:rFonts w:eastAsia="宋体"/>
                <w:lang w:eastAsia="zh-CN"/>
              </w:rPr>
              <w:t>0, 15, 20, 30, 40, 50, 60, 70, 80, 90, 100</w:t>
            </w:r>
          </w:p>
        </w:tc>
        <w:tc>
          <w:tcPr>
            <w:tcW w:w="1417" w:type="dxa"/>
            <w:tcBorders>
              <w:top w:val="single" w:sz="4" w:space="0" w:color="auto"/>
              <w:left w:val="single" w:sz="4" w:space="0" w:color="auto"/>
              <w:bottom w:val="nil"/>
              <w:right w:val="single" w:sz="4" w:space="0" w:color="auto"/>
            </w:tcBorders>
            <w:shd w:val="clear" w:color="auto" w:fill="auto"/>
          </w:tcPr>
          <w:p w14:paraId="106D3EA4" w14:textId="77777777" w:rsidR="005C5677" w:rsidRPr="0003242B" w:rsidRDefault="005C5677" w:rsidP="005C5677">
            <w:pPr>
              <w:pStyle w:val="TAC"/>
              <w:rPr>
                <w:rFonts w:eastAsia="宋体"/>
                <w:szCs w:val="18"/>
                <w:lang w:val="en-US" w:eastAsia="zh-CN"/>
              </w:rPr>
            </w:pPr>
            <w:r w:rsidRPr="0003242B">
              <w:rPr>
                <w:rFonts w:eastAsia="宋体" w:hint="eastAsia"/>
                <w:szCs w:val="18"/>
                <w:lang w:val="en-US" w:eastAsia="zh-CN"/>
              </w:rPr>
              <w:t>0</w:t>
            </w:r>
          </w:p>
        </w:tc>
      </w:tr>
      <w:tr w:rsidR="005C5677" w:rsidRPr="0003242B" w14:paraId="112FABFD" w14:textId="77777777" w:rsidTr="005C5677">
        <w:trPr>
          <w:trHeight w:val="187"/>
        </w:trPr>
        <w:tc>
          <w:tcPr>
            <w:tcW w:w="1555" w:type="dxa"/>
            <w:tcBorders>
              <w:top w:val="nil"/>
              <w:left w:val="single" w:sz="4" w:space="0" w:color="auto"/>
              <w:bottom w:val="nil"/>
              <w:right w:val="single" w:sz="4" w:space="0" w:color="auto"/>
            </w:tcBorders>
            <w:shd w:val="clear" w:color="auto" w:fill="auto"/>
          </w:tcPr>
          <w:p w14:paraId="4E7E85F5" w14:textId="77777777" w:rsidR="005C5677" w:rsidRPr="0003242B" w:rsidRDefault="005C5677" w:rsidP="005C5677">
            <w:pPr>
              <w:pStyle w:val="TAC"/>
              <w:rPr>
                <w:rFonts w:eastAsia="宋体"/>
                <w:lang w:val="en-US"/>
              </w:rPr>
            </w:pPr>
          </w:p>
        </w:tc>
        <w:tc>
          <w:tcPr>
            <w:tcW w:w="1559" w:type="dxa"/>
            <w:tcBorders>
              <w:top w:val="nil"/>
              <w:left w:val="single" w:sz="4" w:space="0" w:color="auto"/>
              <w:bottom w:val="nil"/>
              <w:right w:val="single" w:sz="4" w:space="0" w:color="auto"/>
            </w:tcBorders>
            <w:shd w:val="clear" w:color="auto" w:fill="auto"/>
          </w:tcPr>
          <w:p w14:paraId="66E5DAB9" w14:textId="77777777" w:rsidR="005C5677" w:rsidRPr="0003242B" w:rsidRDefault="005C5677" w:rsidP="005C5677">
            <w:pPr>
              <w:pStyle w:val="TAC"/>
              <w:rPr>
                <w:rFonts w:eastAsia="宋体"/>
                <w:lang w:val="en-US" w:eastAsia="zh-CN"/>
              </w:rPr>
            </w:pPr>
          </w:p>
        </w:tc>
        <w:tc>
          <w:tcPr>
            <w:tcW w:w="709" w:type="dxa"/>
            <w:tcBorders>
              <w:left w:val="single" w:sz="4" w:space="0" w:color="auto"/>
              <w:right w:val="single" w:sz="4" w:space="0" w:color="auto"/>
            </w:tcBorders>
          </w:tcPr>
          <w:p w14:paraId="1B04D96E" w14:textId="77777777" w:rsidR="005C5677" w:rsidRPr="0003242B" w:rsidRDefault="005C5677" w:rsidP="005C5677">
            <w:pPr>
              <w:pStyle w:val="TAC"/>
              <w:rPr>
                <w:rFonts w:eastAsia="宋体"/>
                <w:szCs w:val="18"/>
                <w:lang w:val="en-US" w:eastAsia="zh-CN"/>
              </w:rPr>
            </w:pPr>
            <w:r w:rsidRPr="0003242B">
              <w:rPr>
                <w:rFonts w:eastAsia="宋体"/>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tcPr>
          <w:p w14:paraId="24160BDB" w14:textId="77777777" w:rsidR="005C5677" w:rsidRPr="0003242B" w:rsidRDefault="005C5677" w:rsidP="005C5677">
            <w:pPr>
              <w:pStyle w:val="TAC"/>
              <w:rPr>
                <w:rFonts w:eastAsia="宋体"/>
                <w:szCs w:val="18"/>
                <w:lang w:eastAsia="zh-CN"/>
              </w:rPr>
            </w:pPr>
            <w:r w:rsidRPr="0003242B">
              <w:rPr>
                <w:rFonts w:eastAsia="宋体" w:cs="Arial"/>
                <w:szCs w:val="18"/>
                <w:lang w:eastAsia="sv-SE"/>
              </w:rPr>
              <w:t>CA_n41C_BCS2</w:t>
            </w:r>
          </w:p>
        </w:tc>
        <w:tc>
          <w:tcPr>
            <w:tcW w:w="1417" w:type="dxa"/>
            <w:tcBorders>
              <w:top w:val="nil"/>
              <w:left w:val="single" w:sz="4" w:space="0" w:color="auto"/>
              <w:bottom w:val="single" w:sz="4" w:space="0" w:color="auto"/>
              <w:right w:val="single" w:sz="4" w:space="0" w:color="auto"/>
            </w:tcBorders>
            <w:shd w:val="clear" w:color="auto" w:fill="auto"/>
          </w:tcPr>
          <w:p w14:paraId="7CD1A18D" w14:textId="77777777" w:rsidR="005C5677" w:rsidRPr="0003242B" w:rsidRDefault="005C5677" w:rsidP="005C5677">
            <w:pPr>
              <w:pStyle w:val="TAC"/>
              <w:rPr>
                <w:rFonts w:eastAsia="宋体"/>
                <w:szCs w:val="18"/>
                <w:lang w:val="en-US" w:eastAsia="zh-CN"/>
              </w:rPr>
            </w:pPr>
          </w:p>
        </w:tc>
      </w:tr>
      <w:tr w:rsidR="005C5677" w:rsidRPr="0003242B" w14:paraId="41178D41" w14:textId="77777777" w:rsidTr="005C5677">
        <w:trPr>
          <w:trHeight w:val="187"/>
        </w:trPr>
        <w:tc>
          <w:tcPr>
            <w:tcW w:w="1555" w:type="dxa"/>
            <w:tcBorders>
              <w:top w:val="nil"/>
              <w:left w:val="single" w:sz="4" w:space="0" w:color="auto"/>
              <w:bottom w:val="nil"/>
              <w:right w:val="single" w:sz="4" w:space="0" w:color="auto"/>
            </w:tcBorders>
            <w:shd w:val="clear" w:color="auto" w:fill="auto"/>
          </w:tcPr>
          <w:p w14:paraId="6CE5D5DC" w14:textId="77777777" w:rsidR="005C5677" w:rsidRPr="0003242B" w:rsidRDefault="005C5677" w:rsidP="005C5677">
            <w:pPr>
              <w:pStyle w:val="TAC"/>
              <w:rPr>
                <w:rFonts w:eastAsia="宋体"/>
                <w:lang w:val="en-US"/>
              </w:rPr>
            </w:pPr>
          </w:p>
        </w:tc>
        <w:tc>
          <w:tcPr>
            <w:tcW w:w="1559" w:type="dxa"/>
            <w:tcBorders>
              <w:top w:val="nil"/>
              <w:left w:val="single" w:sz="4" w:space="0" w:color="auto"/>
              <w:bottom w:val="nil"/>
              <w:right w:val="single" w:sz="4" w:space="0" w:color="auto"/>
            </w:tcBorders>
            <w:shd w:val="clear" w:color="auto" w:fill="auto"/>
          </w:tcPr>
          <w:p w14:paraId="484A47AA" w14:textId="77777777" w:rsidR="005C5677" w:rsidRPr="0003242B" w:rsidRDefault="005C5677" w:rsidP="005C5677">
            <w:pPr>
              <w:pStyle w:val="TAC"/>
              <w:rPr>
                <w:rFonts w:eastAsia="宋体"/>
                <w:lang w:val="en-US" w:eastAsia="zh-CN"/>
              </w:rPr>
            </w:pPr>
          </w:p>
        </w:tc>
        <w:tc>
          <w:tcPr>
            <w:tcW w:w="709" w:type="dxa"/>
            <w:tcBorders>
              <w:left w:val="single" w:sz="4" w:space="0" w:color="auto"/>
              <w:right w:val="single" w:sz="4" w:space="0" w:color="auto"/>
            </w:tcBorders>
          </w:tcPr>
          <w:p w14:paraId="64AC3094" w14:textId="77777777" w:rsidR="005C5677" w:rsidRPr="0003242B" w:rsidRDefault="005C5677" w:rsidP="005C5677">
            <w:pPr>
              <w:pStyle w:val="TAC"/>
              <w:rPr>
                <w:rFonts w:eastAsia="宋体"/>
                <w:szCs w:val="18"/>
                <w:lang w:val="en-US" w:eastAsia="zh-CN"/>
              </w:rPr>
            </w:pPr>
            <w:r w:rsidRPr="0003242B">
              <w:rPr>
                <w:rFonts w:eastAsia="宋体"/>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tcPr>
          <w:p w14:paraId="3CD08637" w14:textId="77777777" w:rsidR="005C5677" w:rsidRPr="0003242B" w:rsidRDefault="005C5677" w:rsidP="005C5677">
            <w:pPr>
              <w:pStyle w:val="TAC"/>
              <w:rPr>
                <w:rFonts w:eastAsia="宋体" w:cs="Arial"/>
                <w:szCs w:val="18"/>
                <w:lang w:eastAsia="sv-SE"/>
              </w:rPr>
            </w:pPr>
            <w:r w:rsidRPr="0003242B">
              <w:rPr>
                <w:rFonts w:eastAsia="宋体" w:cs="Arial"/>
                <w:szCs w:val="18"/>
              </w:rPr>
              <w:t>See n41 channel bandwidths in Table 5.3.5-1</w:t>
            </w:r>
          </w:p>
        </w:tc>
        <w:tc>
          <w:tcPr>
            <w:tcW w:w="1417" w:type="dxa"/>
            <w:tcBorders>
              <w:top w:val="single" w:sz="4" w:space="0" w:color="auto"/>
              <w:left w:val="single" w:sz="4" w:space="0" w:color="auto"/>
              <w:bottom w:val="nil"/>
              <w:right w:val="single" w:sz="4" w:space="0" w:color="auto"/>
            </w:tcBorders>
            <w:shd w:val="clear" w:color="auto" w:fill="auto"/>
          </w:tcPr>
          <w:p w14:paraId="26B9CDC4" w14:textId="77777777" w:rsidR="005C5677" w:rsidRPr="0003242B" w:rsidRDefault="005C5677" w:rsidP="005C5677">
            <w:pPr>
              <w:pStyle w:val="TAC"/>
              <w:rPr>
                <w:rFonts w:eastAsia="宋体"/>
                <w:szCs w:val="18"/>
                <w:lang w:val="en-US" w:eastAsia="zh-CN"/>
              </w:rPr>
            </w:pPr>
            <w:r w:rsidRPr="0003242B">
              <w:rPr>
                <w:rFonts w:eastAsia="宋体"/>
                <w:szCs w:val="18"/>
                <w:lang w:val="en-US" w:eastAsia="zh-CN"/>
              </w:rPr>
              <w:t>4 and 5</w:t>
            </w:r>
          </w:p>
        </w:tc>
      </w:tr>
      <w:tr w:rsidR="005C5677" w:rsidRPr="0003242B" w14:paraId="68FD395F" w14:textId="77777777" w:rsidTr="005C5677">
        <w:trPr>
          <w:trHeight w:val="187"/>
        </w:trPr>
        <w:tc>
          <w:tcPr>
            <w:tcW w:w="1555" w:type="dxa"/>
            <w:tcBorders>
              <w:top w:val="nil"/>
              <w:left w:val="single" w:sz="4" w:space="0" w:color="auto"/>
              <w:bottom w:val="single" w:sz="4" w:space="0" w:color="auto"/>
              <w:right w:val="single" w:sz="4" w:space="0" w:color="auto"/>
            </w:tcBorders>
            <w:shd w:val="clear" w:color="auto" w:fill="auto"/>
          </w:tcPr>
          <w:p w14:paraId="3F92C12B" w14:textId="77777777" w:rsidR="005C5677" w:rsidRPr="0003242B" w:rsidRDefault="005C5677" w:rsidP="005C5677">
            <w:pPr>
              <w:pStyle w:val="TAC"/>
              <w:rPr>
                <w:rFonts w:eastAsia="宋体"/>
                <w:lang w:val="en-US"/>
              </w:rPr>
            </w:pPr>
          </w:p>
        </w:tc>
        <w:tc>
          <w:tcPr>
            <w:tcW w:w="1559" w:type="dxa"/>
            <w:tcBorders>
              <w:top w:val="nil"/>
              <w:left w:val="single" w:sz="4" w:space="0" w:color="auto"/>
              <w:bottom w:val="single" w:sz="4" w:space="0" w:color="auto"/>
              <w:right w:val="single" w:sz="4" w:space="0" w:color="auto"/>
            </w:tcBorders>
            <w:shd w:val="clear" w:color="auto" w:fill="auto"/>
          </w:tcPr>
          <w:p w14:paraId="7C095E31" w14:textId="77777777" w:rsidR="005C5677" w:rsidRPr="0003242B" w:rsidRDefault="005C5677" w:rsidP="005C5677">
            <w:pPr>
              <w:pStyle w:val="TAC"/>
              <w:rPr>
                <w:rFonts w:eastAsia="宋体"/>
                <w:lang w:val="en-US" w:eastAsia="zh-CN"/>
              </w:rPr>
            </w:pPr>
          </w:p>
        </w:tc>
        <w:tc>
          <w:tcPr>
            <w:tcW w:w="709" w:type="dxa"/>
            <w:tcBorders>
              <w:left w:val="single" w:sz="4" w:space="0" w:color="auto"/>
              <w:right w:val="single" w:sz="4" w:space="0" w:color="auto"/>
            </w:tcBorders>
          </w:tcPr>
          <w:p w14:paraId="0E6F7A43" w14:textId="77777777" w:rsidR="005C5677" w:rsidRPr="0003242B" w:rsidRDefault="005C5677" w:rsidP="005C5677">
            <w:pPr>
              <w:pStyle w:val="TAC"/>
              <w:rPr>
                <w:rFonts w:eastAsia="宋体"/>
                <w:szCs w:val="18"/>
                <w:lang w:val="en-US" w:eastAsia="zh-CN"/>
              </w:rPr>
            </w:pPr>
            <w:r w:rsidRPr="0003242B">
              <w:rPr>
                <w:rFonts w:eastAsia="宋体"/>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tcPr>
          <w:p w14:paraId="65B20493" w14:textId="77777777" w:rsidR="005C5677" w:rsidRPr="0003242B" w:rsidRDefault="005C5677" w:rsidP="005C5677">
            <w:pPr>
              <w:pStyle w:val="TAC"/>
              <w:rPr>
                <w:rFonts w:eastAsia="宋体" w:cs="Arial"/>
                <w:szCs w:val="18"/>
                <w:lang w:eastAsia="sv-SE"/>
              </w:rPr>
            </w:pPr>
            <w:r w:rsidRPr="0003242B">
              <w:rPr>
                <w:rFonts w:eastAsia="宋体" w:cs="Arial"/>
                <w:szCs w:val="18"/>
                <w:lang w:eastAsia="sv-SE"/>
              </w:rPr>
              <w:t>CA_n41C_BCS4 and 5</w:t>
            </w:r>
          </w:p>
        </w:tc>
        <w:tc>
          <w:tcPr>
            <w:tcW w:w="1417" w:type="dxa"/>
            <w:tcBorders>
              <w:top w:val="nil"/>
              <w:left w:val="single" w:sz="4" w:space="0" w:color="auto"/>
              <w:bottom w:val="single" w:sz="4" w:space="0" w:color="auto"/>
              <w:right w:val="single" w:sz="4" w:space="0" w:color="auto"/>
            </w:tcBorders>
            <w:shd w:val="clear" w:color="auto" w:fill="auto"/>
          </w:tcPr>
          <w:p w14:paraId="796669FE" w14:textId="77777777" w:rsidR="005C5677" w:rsidRPr="0003242B" w:rsidRDefault="005C5677" w:rsidP="005C5677">
            <w:pPr>
              <w:pStyle w:val="TAC"/>
              <w:rPr>
                <w:rFonts w:eastAsia="宋体"/>
                <w:szCs w:val="18"/>
                <w:lang w:val="en-US" w:eastAsia="zh-CN"/>
              </w:rPr>
            </w:pPr>
          </w:p>
        </w:tc>
      </w:tr>
      <w:tr w:rsidR="005C5677" w:rsidRPr="0003242B" w14:paraId="1B7CF671" w14:textId="77777777" w:rsidTr="005C5677">
        <w:trPr>
          <w:trHeight w:val="187"/>
        </w:trPr>
        <w:tc>
          <w:tcPr>
            <w:tcW w:w="1555" w:type="dxa"/>
            <w:tcBorders>
              <w:top w:val="single" w:sz="4" w:space="0" w:color="auto"/>
              <w:left w:val="single" w:sz="4" w:space="0" w:color="auto"/>
              <w:bottom w:val="nil"/>
              <w:right w:val="single" w:sz="4" w:space="0" w:color="auto"/>
            </w:tcBorders>
            <w:shd w:val="clear" w:color="auto" w:fill="auto"/>
          </w:tcPr>
          <w:p w14:paraId="558ED457" w14:textId="77777777" w:rsidR="005C5677" w:rsidRPr="0003242B" w:rsidRDefault="005C5677" w:rsidP="005C5677">
            <w:pPr>
              <w:pStyle w:val="TAC"/>
              <w:rPr>
                <w:rFonts w:eastAsia="宋体"/>
                <w:lang w:val="en-US"/>
              </w:rPr>
            </w:pPr>
            <w:r w:rsidRPr="0003242B">
              <w:rPr>
                <w:rFonts w:eastAsia="宋体" w:cs="Arial"/>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6374FDD9" w14:textId="77777777" w:rsidR="005C5677" w:rsidRPr="0003242B" w:rsidRDefault="005C5677" w:rsidP="005C5677">
            <w:pPr>
              <w:pStyle w:val="TAC"/>
              <w:rPr>
                <w:rFonts w:eastAsia="宋体"/>
                <w:lang w:eastAsia="zh-CN"/>
              </w:rPr>
            </w:pPr>
            <w:r w:rsidRPr="0003242B">
              <w:rPr>
                <w:rFonts w:eastAsia="宋体"/>
              </w:rPr>
              <w:t>n41</w:t>
            </w:r>
            <w:r w:rsidRPr="0003242B">
              <w:rPr>
                <w:rFonts w:eastAsia="宋体" w:hint="eastAsia"/>
                <w:vertAlign w:val="superscript"/>
                <w:lang w:eastAsia="zh-CN"/>
              </w:rPr>
              <w:t>2</w:t>
            </w:r>
            <w:r w:rsidRPr="0003242B">
              <w:rPr>
                <w:rFonts w:eastAsia="宋体"/>
                <w:vertAlign w:val="superscript"/>
                <w:lang w:eastAsia="zh-CN"/>
              </w:rPr>
              <w:t>,</w:t>
            </w:r>
            <w:r w:rsidRPr="0003242B">
              <w:rPr>
                <w:rFonts w:eastAsia="宋体" w:hint="eastAsia"/>
                <w:vertAlign w:val="superscript"/>
                <w:lang w:eastAsia="zh-CN"/>
              </w:rPr>
              <w:t>3</w:t>
            </w:r>
          </w:p>
          <w:p w14:paraId="1A3B4B6C" w14:textId="77777777" w:rsidR="005C5677" w:rsidRPr="0003242B" w:rsidRDefault="005C5677" w:rsidP="005C5677">
            <w:pPr>
              <w:pStyle w:val="TAC"/>
              <w:rPr>
                <w:rFonts w:eastAsia="宋体"/>
                <w:lang w:val="en-US" w:eastAsia="zh-CN"/>
              </w:rPr>
            </w:pPr>
            <w:r w:rsidRPr="0003242B">
              <w:rPr>
                <w:rFonts w:eastAsia="宋体"/>
                <w:lang w:eastAsia="zh-CN"/>
              </w:rPr>
              <w:t>CA_n41C</w:t>
            </w:r>
          </w:p>
        </w:tc>
        <w:tc>
          <w:tcPr>
            <w:tcW w:w="709" w:type="dxa"/>
            <w:tcBorders>
              <w:left w:val="single" w:sz="4" w:space="0" w:color="auto"/>
              <w:right w:val="single" w:sz="4" w:space="0" w:color="auto"/>
            </w:tcBorders>
          </w:tcPr>
          <w:p w14:paraId="6FC91CB0" w14:textId="77777777" w:rsidR="005C5677" w:rsidRPr="0003242B" w:rsidRDefault="005C5677" w:rsidP="005C5677">
            <w:pPr>
              <w:pStyle w:val="TAC"/>
              <w:rPr>
                <w:rFonts w:eastAsia="宋体"/>
                <w:szCs w:val="18"/>
                <w:lang w:val="en-US" w:eastAsia="zh-CN"/>
              </w:rPr>
            </w:pPr>
            <w:r w:rsidRPr="0003242B">
              <w:rPr>
                <w:rFonts w:eastAsia="宋体"/>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115E7D75" w14:textId="77777777" w:rsidR="005C5677" w:rsidRPr="0003242B" w:rsidRDefault="005C5677" w:rsidP="005C5677">
            <w:pPr>
              <w:pStyle w:val="TAC"/>
              <w:rPr>
                <w:rFonts w:eastAsia="宋体" w:cs="Arial"/>
                <w:szCs w:val="18"/>
                <w:lang w:eastAsia="sv-SE"/>
              </w:rPr>
            </w:pPr>
            <w:r w:rsidRPr="0003242B">
              <w:rPr>
                <w:rFonts w:eastAsia="宋体" w:cs="Arial"/>
                <w:szCs w:val="18"/>
              </w:rPr>
              <w:t>CA_n41(2A)_BCS3</w:t>
            </w:r>
          </w:p>
        </w:tc>
        <w:tc>
          <w:tcPr>
            <w:tcW w:w="1417" w:type="dxa"/>
            <w:tcBorders>
              <w:top w:val="single" w:sz="4" w:space="0" w:color="auto"/>
              <w:left w:val="single" w:sz="4" w:space="0" w:color="auto"/>
              <w:bottom w:val="nil"/>
              <w:right w:val="single" w:sz="4" w:space="0" w:color="auto"/>
            </w:tcBorders>
            <w:shd w:val="clear" w:color="auto" w:fill="auto"/>
          </w:tcPr>
          <w:p w14:paraId="70FFAC2C" w14:textId="77777777" w:rsidR="005C5677" w:rsidRPr="0003242B" w:rsidRDefault="005C5677" w:rsidP="005C5677">
            <w:pPr>
              <w:pStyle w:val="TAC"/>
              <w:rPr>
                <w:rFonts w:eastAsia="宋体"/>
                <w:szCs w:val="18"/>
                <w:lang w:val="en-US" w:eastAsia="zh-CN"/>
              </w:rPr>
            </w:pPr>
            <w:r w:rsidRPr="0003242B">
              <w:rPr>
                <w:rFonts w:eastAsia="宋体"/>
                <w:szCs w:val="18"/>
                <w:lang w:val="en-US" w:eastAsia="zh-CN"/>
              </w:rPr>
              <w:t>0</w:t>
            </w:r>
          </w:p>
        </w:tc>
      </w:tr>
      <w:tr w:rsidR="005C5677" w:rsidRPr="0003242B" w14:paraId="69FF896D" w14:textId="77777777" w:rsidTr="005C5677">
        <w:trPr>
          <w:trHeight w:val="187"/>
        </w:trPr>
        <w:tc>
          <w:tcPr>
            <w:tcW w:w="1555" w:type="dxa"/>
            <w:tcBorders>
              <w:top w:val="nil"/>
              <w:left w:val="single" w:sz="4" w:space="0" w:color="auto"/>
              <w:bottom w:val="nil"/>
              <w:right w:val="single" w:sz="4" w:space="0" w:color="auto"/>
            </w:tcBorders>
            <w:shd w:val="clear" w:color="auto" w:fill="auto"/>
          </w:tcPr>
          <w:p w14:paraId="24071A9B" w14:textId="77777777" w:rsidR="005C5677" w:rsidRPr="0003242B" w:rsidRDefault="005C5677" w:rsidP="005C5677">
            <w:pPr>
              <w:pStyle w:val="TAC"/>
              <w:rPr>
                <w:rFonts w:eastAsia="宋体"/>
                <w:lang w:val="en-US"/>
              </w:rPr>
            </w:pPr>
          </w:p>
        </w:tc>
        <w:tc>
          <w:tcPr>
            <w:tcW w:w="1559" w:type="dxa"/>
            <w:tcBorders>
              <w:top w:val="nil"/>
              <w:left w:val="single" w:sz="4" w:space="0" w:color="auto"/>
              <w:bottom w:val="nil"/>
              <w:right w:val="single" w:sz="4" w:space="0" w:color="auto"/>
            </w:tcBorders>
            <w:shd w:val="clear" w:color="auto" w:fill="auto"/>
          </w:tcPr>
          <w:p w14:paraId="3F945FB6" w14:textId="77777777" w:rsidR="005C5677" w:rsidRPr="0003242B" w:rsidRDefault="005C5677" w:rsidP="005C5677">
            <w:pPr>
              <w:pStyle w:val="TAC"/>
              <w:rPr>
                <w:rFonts w:eastAsia="宋体"/>
                <w:lang w:val="en-US" w:eastAsia="zh-CN"/>
              </w:rPr>
            </w:pPr>
          </w:p>
        </w:tc>
        <w:tc>
          <w:tcPr>
            <w:tcW w:w="709" w:type="dxa"/>
            <w:tcBorders>
              <w:left w:val="single" w:sz="4" w:space="0" w:color="auto"/>
              <w:right w:val="single" w:sz="4" w:space="0" w:color="auto"/>
            </w:tcBorders>
          </w:tcPr>
          <w:p w14:paraId="3A2893D2" w14:textId="77777777" w:rsidR="005C5677" w:rsidRPr="0003242B" w:rsidRDefault="005C5677" w:rsidP="005C5677">
            <w:pPr>
              <w:pStyle w:val="TAC"/>
              <w:rPr>
                <w:rFonts w:eastAsia="宋体"/>
                <w:szCs w:val="18"/>
                <w:lang w:val="en-US" w:eastAsia="zh-CN"/>
              </w:rPr>
            </w:pPr>
            <w:r w:rsidRPr="0003242B">
              <w:rPr>
                <w:rFonts w:eastAsia="宋体"/>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41BBBCCD" w14:textId="77777777" w:rsidR="005C5677" w:rsidRPr="0003242B" w:rsidRDefault="005C5677" w:rsidP="005C5677">
            <w:pPr>
              <w:pStyle w:val="TAC"/>
              <w:rPr>
                <w:rFonts w:eastAsia="宋体" w:cs="Arial"/>
                <w:szCs w:val="18"/>
                <w:lang w:eastAsia="sv-SE"/>
              </w:rPr>
            </w:pPr>
            <w:r w:rsidRPr="0003242B">
              <w:rPr>
                <w:rFonts w:eastAsia="宋体" w:cs="Arial"/>
                <w:szCs w:val="18"/>
              </w:rPr>
              <w:t>CA_n41C_BCS1</w:t>
            </w:r>
          </w:p>
        </w:tc>
        <w:tc>
          <w:tcPr>
            <w:tcW w:w="1417" w:type="dxa"/>
            <w:tcBorders>
              <w:top w:val="nil"/>
              <w:left w:val="single" w:sz="4" w:space="0" w:color="auto"/>
              <w:bottom w:val="single" w:sz="4" w:space="0" w:color="auto"/>
              <w:right w:val="single" w:sz="4" w:space="0" w:color="auto"/>
            </w:tcBorders>
            <w:shd w:val="clear" w:color="auto" w:fill="auto"/>
          </w:tcPr>
          <w:p w14:paraId="5A46D252" w14:textId="77777777" w:rsidR="005C5677" w:rsidRPr="0003242B" w:rsidRDefault="005C5677" w:rsidP="005C5677">
            <w:pPr>
              <w:pStyle w:val="TAC"/>
              <w:rPr>
                <w:rFonts w:eastAsia="宋体"/>
                <w:szCs w:val="18"/>
                <w:lang w:val="en-US" w:eastAsia="zh-CN"/>
              </w:rPr>
            </w:pPr>
          </w:p>
        </w:tc>
      </w:tr>
      <w:tr w:rsidR="005C5677" w:rsidRPr="0003242B" w14:paraId="2E8F0646" w14:textId="77777777" w:rsidTr="005C5677">
        <w:trPr>
          <w:trHeight w:val="187"/>
        </w:trPr>
        <w:tc>
          <w:tcPr>
            <w:tcW w:w="1555" w:type="dxa"/>
            <w:tcBorders>
              <w:top w:val="nil"/>
              <w:left w:val="single" w:sz="4" w:space="0" w:color="auto"/>
              <w:bottom w:val="nil"/>
              <w:right w:val="single" w:sz="4" w:space="0" w:color="auto"/>
            </w:tcBorders>
            <w:shd w:val="clear" w:color="auto" w:fill="auto"/>
          </w:tcPr>
          <w:p w14:paraId="0B47FB2F" w14:textId="77777777" w:rsidR="005C5677" w:rsidRPr="0003242B" w:rsidRDefault="005C5677" w:rsidP="005C5677">
            <w:pPr>
              <w:pStyle w:val="TAC"/>
              <w:rPr>
                <w:rFonts w:eastAsia="宋体"/>
                <w:lang w:val="en-US"/>
              </w:rPr>
            </w:pPr>
          </w:p>
        </w:tc>
        <w:tc>
          <w:tcPr>
            <w:tcW w:w="1559" w:type="dxa"/>
            <w:tcBorders>
              <w:top w:val="nil"/>
              <w:left w:val="single" w:sz="4" w:space="0" w:color="auto"/>
              <w:bottom w:val="nil"/>
              <w:right w:val="single" w:sz="4" w:space="0" w:color="auto"/>
            </w:tcBorders>
            <w:shd w:val="clear" w:color="auto" w:fill="auto"/>
          </w:tcPr>
          <w:p w14:paraId="637BF2B8" w14:textId="77777777" w:rsidR="005C5677" w:rsidRPr="0003242B" w:rsidRDefault="005C5677" w:rsidP="005C5677">
            <w:pPr>
              <w:pStyle w:val="TAC"/>
              <w:rPr>
                <w:rFonts w:eastAsia="宋体"/>
                <w:lang w:val="en-US" w:eastAsia="zh-CN"/>
              </w:rPr>
            </w:pPr>
          </w:p>
        </w:tc>
        <w:tc>
          <w:tcPr>
            <w:tcW w:w="709" w:type="dxa"/>
            <w:tcBorders>
              <w:left w:val="single" w:sz="4" w:space="0" w:color="auto"/>
              <w:right w:val="single" w:sz="4" w:space="0" w:color="auto"/>
            </w:tcBorders>
          </w:tcPr>
          <w:p w14:paraId="251B62F9" w14:textId="77777777" w:rsidR="005C5677" w:rsidRPr="0003242B" w:rsidRDefault="005C5677" w:rsidP="005C5677">
            <w:pPr>
              <w:pStyle w:val="TAC"/>
              <w:rPr>
                <w:rFonts w:eastAsia="宋体"/>
                <w:szCs w:val="18"/>
                <w:lang w:val="en-US" w:eastAsia="zh-CN"/>
              </w:rPr>
            </w:pPr>
            <w:r w:rsidRPr="0003242B">
              <w:rPr>
                <w:rFonts w:eastAsia="宋体"/>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26B0B40A" w14:textId="77777777" w:rsidR="005C5677" w:rsidRPr="0003242B" w:rsidRDefault="005C5677" w:rsidP="005C5677">
            <w:pPr>
              <w:pStyle w:val="TAC"/>
              <w:rPr>
                <w:rFonts w:eastAsia="宋体" w:cs="Arial"/>
                <w:szCs w:val="18"/>
                <w:lang w:eastAsia="sv-SE"/>
              </w:rPr>
            </w:pPr>
            <w:r w:rsidRPr="0003242B">
              <w:rPr>
                <w:rFonts w:eastAsia="宋体" w:cs="Arial"/>
                <w:szCs w:val="18"/>
              </w:rPr>
              <w:t>CA_n41(2A)_BCS4 and 5</w:t>
            </w:r>
          </w:p>
        </w:tc>
        <w:tc>
          <w:tcPr>
            <w:tcW w:w="1417" w:type="dxa"/>
            <w:tcBorders>
              <w:top w:val="single" w:sz="4" w:space="0" w:color="auto"/>
              <w:left w:val="single" w:sz="4" w:space="0" w:color="auto"/>
              <w:bottom w:val="nil"/>
              <w:right w:val="single" w:sz="4" w:space="0" w:color="auto"/>
            </w:tcBorders>
            <w:shd w:val="clear" w:color="auto" w:fill="auto"/>
          </w:tcPr>
          <w:p w14:paraId="63F7A558" w14:textId="77777777" w:rsidR="005C5677" w:rsidRPr="0003242B" w:rsidRDefault="005C5677" w:rsidP="005C5677">
            <w:pPr>
              <w:pStyle w:val="TAC"/>
              <w:rPr>
                <w:rFonts w:eastAsia="宋体"/>
                <w:szCs w:val="18"/>
                <w:lang w:val="en-US" w:eastAsia="zh-CN"/>
              </w:rPr>
            </w:pPr>
            <w:r w:rsidRPr="0003242B">
              <w:rPr>
                <w:rFonts w:eastAsia="宋体"/>
                <w:szCs w:val="18"/>
                <w:lang w:val="en-US" w:eastAsia="zh-CN"/>
              </w:rPr>
              <w:t>4 and 5</w:t>
            </w:r>
          </w:p>
        </w:tc>
      </w:tr>
      <w:tr w:rsidR="005C5677" w:rsidRPr="0003242B" w14:paraId="34838E18" w14:textId="77777777" w:rsidTr="005C5677">
        <w:trPr>
          <w:trHeight w:val="187"/>
        </w:trPr>
        <w:tc>
          <w:tcPr>
            <w:tcW w:w="1555" w:type="dxa"/>
            <w:tcBorders>
              <w:top w:val="nil"/>
              <w:left w:val="single" w:sz="4" w:space="0" w:color="auto"/>
              <w:bottom w:val="single" w:sz="4" w:space="0" w:color="auto"/>
              <w:right w:val="single" w:sz="4" w:space="0" w:color="auto"/>
            </w:tcBorders>
            <w:shd w:val="clear" w:color="auto" w:fill="auto"/>
          </w:tcPr>
          <w:p w14:paraId="3FF07516" w14:textId="77777777" w:rsidR="005C5677" w:rsidRPr="0003242B" w:rsidRDefault="005C5677" w:rsidP="005C5677">
            <w:pPr>
              <w:pStyle w:val="TAC"/>
              <w:rPr>
                <w:rFonts w:eastAsia="宋体"/>
                <w:lang w:val="en-US"/>
              </w:rPr>
            </w:pPr>
          </w:p>
        </w:tc>
        <w:tc>
          <w:tcPr>
            <w:tcW w:w="1559" w:type="dxa"/>
            <w:tcBorders>
              <w:top w:val="nil"/>
              <w:left w:val="single" w:sz="4" w:space="0" w:color="auto"/>
              <w:bottom w:val="single" w:sz="4" w:space="0" w:color="auto"/>
              <w:right w:val="single" w:sz="4" w:space="0" w:color="auto"/>
            </w:tcBorders>
            <w:shd w:val="clear" w:color="auto" w:fill="auto"/>
          </w:tcPr>
          <w:p w14:paraId="06C895AD" w14:textId="77777777" w:rsidR="005C5677" w:rsidRPr="0003242B" w:rsidRDefault="005C5677" w:rsidP="005C5677">
            <w:pPr>
              <w:pStyle w:val="TAC"/>
              <w:rPr>
                <w:rFonts w:eastAsia="宋体"/>
                <w:lang w:val="en-US" w:eastAsia="zh-CN"/>
              </w:rPr>
            </w:pPr>
          </w:p>
        </w:tc>
        <w:tc>
          <w:tcPr>
            <w:tcW w:w="709" w:type="dxa"/>
            <w:tcBorders>
              <w:left w:val="single" w:sz="4" w:space="0" w:color="auto"/>
              <w:right w:val="single" w:sz="4" w:space="0" w:color="auto"/>
            </w:tcBorders>
          </w:tcPr>
          <w:p w14:paraId="5822C8AA" w14:textId="77777777" w:rsidR="005C5677" w:rsidRPr="0003242B" w:rsidRDefault="005C5677" w:rsidP="005C5677">
            <w:pPr>
              <w:pStyle w:val="TAC"/>
              <w:rPr>
                <w:rFonts w:eastAsia="宋体"/>
                <w:szCs w:val="18"/>
                <w:lang w:val="en-US" w:eastAsia="zh-CN"/>
              </w:rPr>
            </w:pPr>
            <w:r w:rsidRPr="0003242B">
              <w:rPr>
                <w:rFonts w:eastAsia="宋体"/>
                <w:szCs w:val="18"/>
                <w:lang w:val="en-US" w:eastAsia="zh-CN"/>
              </w:rPr>
              <w:t>n41</w:t>
            </w:r>
          </w:p>
        </w:tc>
        <w:tc>
          <w:tcPr>
            <w:tcW w:w="4536" w:type="dxa"/>
            <w:tcBorders>
              <w:top w:val="single" w:sz="4" w:space="0" w:color="auto"/>
              <w:left w:val="single" w:sz="4" w:space="0" w:color="auto"/>
              <w:bottom w:val="single" w:sz="4" w:space="0" w:color="auto"/>
              <w:right w:val="single" w:sz="4" w:space="0" w:color="auto"/>
            </w:tcBorders>
            <w:vAlign w:val="center"/>
          </w:tcPr>
          <w:p w14:paraId="49791226" w14:textId="77777777" w:rsidR="005C5677" w:rsidRPr="0003242B" w:rsidRDefault="005C5677" w:rsidP="005C5677">
            <w:pPr>
              <w:pStyle w:val="TAC"/>
              <w:rPr>
                <w:rFonts w:eastAsia="宋体" w:cs="Arial"/>
                <w:szCs w:val="18"/>
                <w:lang w:eastAsia="sv-SE"/>
              </w:rPr>
            </w:pPr>
            <w:r w:rsidRPr="0003242B">
              <w:rPr>
                <w:rFonts w:eastAsia="宋体" w:cs="Arial"/>
                <w:szCs w:val="18"/>
              </w:rPr>
              <w:t>CA_n41C_BCS4 and 5</w:t>
            </w:r>
          </w:p>
        </w:tc>
        <w:tc>
          <w:tcPr>
            <w:tcW w:w="1417" w:type="dxa"/>
            <w:tcBorders>
              <w:top w:val="nil"/>
              <w:left w:val="single" w:sz="4" w:space="0" w:color="auto"/>
              <w:bottom w:val="single" w:sz="4" w:space="0" w:color="auto"/>
              <w:right w:val="single" w:sz="4" w:space="0" w:color="auto"/>
            </w:tcBorders>
            <w:shd w:val="clear" w:color="auto" w:fill="auto"/>
          </w:tcPr>
          <w:p w14:paraId="44BA2754" w14:textId="77777777" w:rsidR="005C5677" w:rsidRPr="0003242B" w:rsidRDefault="005C5677" w:rsidP="005C5677">
            <w:pPr>
              <w:pStyle w:val="TAC"/>
              <w:rPr>
                <w:rFonts w:eastAsia="宋体"/>
                <w:szCs w:val="18"/>
                <w:lang w:val="en-US" w:eastAsia="zh-CN"/>
              </w:rPr>
            </w:pPr>
          </w:p>
        </w:tc>
      </w:tr>
      <w:tr w:rsidR="005C5677" w:rsidRPr="0003242B" w14:paraId="5BD548DE" w14:textId="77777777" w:rsidTr="005C5677">
        <w:trPr>
          <w:trHeight w:val="187"/>
        </w:trPr>
        <w:tc>
          <w:tcPr>
            <w:tcW w:w="1555" w:type="dxa"/>
            <w:tcBorders>
              <w:top w:val="single" w:sz="4" w:space="0" w:color="auto"/>
              <w:left w:val="single" w:sz="4" w:space="0" w:color="auto"/>
              <w:bottom w:val="nil"/>
              <w:right w:val="single" w:sz="4" w:space="0" w:color="auto"/>
            </w:tcBorders>
            <w:shd w:val="clear" w:color="auto" w:fill="auto"/>
          </w:tcPr>
          <w:p w14:paraId="35EEFA9F" w14:textId="77777777" w:rsidR="005C5677" w:rsidRPr="0003242B" w:rsidRDefault="005C5677" w:rsidP="005C5677">
            <w:pPr>
              <w:pStyle w:val="TAC"/>
              <w:rPr>
                <w:rFonts w:eastAsia="宋体"/>
                <w:lang w:val="en-US"/>
              </w:rPr>
            </w:pPr>
            <w:r w:rsidRPr="0003242B">
              <w:rPr>
                <w:rFonts w:eastAsia="宋体"/>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2C117FAD" w14:textId="77777777" w:rsidR="005C5677" w:rsidRPr="0003242B" w:rsidRDefault="005C5677" w:rsidP="005C5677">
            <w:pPr>
              <w:pStyle w:val="TAC"/>
              <w:rPr>
                <w:rFonts w:eastAsia="宋体"/>
                <w:lang w:val="en-US" w:eastAsia="zh-CN"/>
              </w:rPr>
            </w:pPr>
            <w:r w:rsidRPr="0003242B">
              <w:rPr>
                <w:rFonts w:eastAsia="宋体"/>
                <w:lang w:val="en-US" w:eastAsia="zh-CN"/>
              </w:rPr>
              <w:t>CA_n48B</w:t>
            </w:r>
          </w:p>
        </w:tc>
        <w:tc>
          <w:tcPr>
            <w:tcW w:w="709" w:type="dxa"/>
            <w:tcBorders>
              <w:left w:val="single" w:sz="4" w:space="0" w:color="auto"/>
              <w:right w:val="single" w:sz="4" w:space="0" w:color="auto"/>
            </w:tcBorders>
          </w:tcPr>
          <w:p w14:paraId="365BE87D" w14:textId="77777777" w:rsidR="005C5677" w:rsidRPr="0003242B" w:rsidRDefault="005C5677" w:rsidP="005C5677">
            <w:pPr>
              <w:pStyle w:val="TAC"/>
              <w:rPr>
                <w:rFonts w:eastAsia="宋体"/>
                <w:szCs w:val="18"/>
                <w:lang w:val="en-US" w:eastAsia="zh-CN"/>
              </w:rPr>
            </w:pPr>
            <w:r w:rsidRPr="0003242B">
              <w:rPr>
                <w:rFonts w:eastAsia="宋体"/>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7EF2D8AD" w14:textId="77777777" w:rsidR="005C5677" w:rsidRPr="0003242B" w:rsidRDefault="005C5677" w:rsidP="005C5677">
            <w:pPr>
              <w:pStyle w:val="TAC"/>
              <w:rPr>
                <w:rFonts w:eastAsia="宋体"/>
                <w:szCs w:val="18"/>
                <w:lang w:eastAsia="zh-CN"/>
              </w:rPr>
            </w:pPr>
            <w:r w:rsidRPr="0003242B">
              <w:rPr>
                <w:rFonts w:eastAsia="宋体" w:hint="eastAsia"/>
                <w:szCs w:val="18"/>
                <w:lang w:eastAsia="zh-CN"/>
              </w:rPr>
              <w:t>5</w:t>
            </w:r>
            <w:r w:rsidRPr="0003242B">
              <w:rPr>
                <w:rFonts w:eastAsia="宋体"/>
                <w:szCs w:val="18"/>
                <w:lang w:eastAsia="zh-CN"/>
              </w:rPr>
              <w:t>, 10, 15, 20, 40, 50</w:t>
            </w:r>
            <w:r w:rsidRPr="0003242B">
              <w:rPr>
                <w:rFonts w:eastAsia="宋体"/>
                <w:szCs w:val="18"/>
                <w:vertAlign w:val="superscript"/>
                <w:lang w:eastAsia="zh-CN"/>
              </w:rPr>
              <w:t>1</w:t>
            </w:r>
            <w:r w:rsidRPr="0003242B">
              <w:rPr>
                <w:rFonts w:eastAsia="宋体"/>
                <w:szCs w:val="18"/>
                <w:lang w:eastAsia="zh-CN"/>
              </w:rPr>
              <w:t>, 60</w:t>
            </w:r>
            <w:r w:rsidRPr="0003242B">
              <w:rPr>
                <w:rFonts w:eastAsia="宋体"/>
                <w:szCs w:val="18"/>
                <w:vertAlign w:val="superscript"/>
                <w:lang w:eastAsia="zh-CN"/>
              </w:rPr>
              <w:t>1</w:t>
            </w:r>
            <w:r w:rsidRPr="0003242B">
              <w:rPr>
                <w:rFonts w:eastAsia="宋体"/>
                <w:szCs w:val="18"/>
                <w:lang w:eastAsia="zh-CN"/>
              </w:rPr>
              <w:t>, 80</w:t>
            </w:r>
            <w:r w:rsidRPr="0003242B">
              <w:rPr>
                <w:rFonts w:eastAsia="宋体"/>
                <w:szCs w:val="18"/>
                <w:vertAlign w:val="superscript"/>
                <w:lang w:eastAsia="zh-CN"/>
              </w:rPr>
              <w:t>1</w:t>
            </w:r>
            <w:r w:rsidRPr="0003242B">
              <w:rPr>
                <w:rFonts w:eastAsia="宋体"/>
                <w:szCs w:val="18"/>
                <w:lang w:eastAsia="zh-CN"/>
              </w:rPr>
              <w:t>, 90</w:t>
            </w:r>
            <w:r w:rsidRPr="0003242B">
              <w:rPr>
                <w:rFonts w:eastAsia="宋体"/>
                <w:szCs w:val="18"/>
                <w:vertAlign w:val="superscript"/>
                <w:lang w:eastAsia="zh-CN"/>
              </w:rPr>
              <w:t>1</w:t>
            </w:r>
            <w:r w:rsidRPr="0003242B">
              <w:rPr>
                <w:rFonts w:eastAsia="宋体"/>
                <w:szCs w:val="18"/>
                <w:lang w:eastAsia="zh-CN"/>
              </w:rPr>
              <w:t>, 100</w:t>
            </w:r>
            <w:r w:rsidRPr="0003242B">
              <w:rPr>
                <w:rFonts w:eastAsia="宋体"/>
                <w:szCs w:val="18"/>
                <w:vertAlign w:val="superscript"/>
                <w:lang w:eastAsia="zh-CN"/>
              </w:rPr>
              <w:t>1</w:t>
            </w:r>
          </w:p>
        </w:tc>
        <w:tc>
          <w:tcPr>
            <w:tcW w:w="1417" w:type="dxa"/>
            <w:tcBorders>
              <w:top w:val="single" w:sz="4" w:space="0" w:color="auto"/>
              <w:left w:val="single" w:sz="4" w:space="0" w:color="auto"/>
              <w:bottom w:val="nil"/>
              <w:right w:val="single" w:sz="4" w:space="0" w:color="auto"/>
            </w:tcBorders>
            <w:shd w:val="clear" w:color="auto" w:fill="auto"/>
          </w:tcPr>
          <w:p w14:paraId="456F59D0" w14:textId="77777777" w:rsidR="005C5677" w:rsidRPr="0003242B" w:rsidRDefault="005C5677" w:rsidP="005C5677">
            <w:pPr>
              <w:pStyle w:val="TAC"/>
              <w:rPr>
                <w:rFonts w:eastAsia="宋体"/>
                <w:szCs w:val="18"/>
                <w:lang w:val="en-US" w:eastAsia="zh-CN"/>
              </w:rPr>
            </w:pPr>
            <w:r w:rsidRPr="0003242B">
              <w:rPr>
                <w:rFonts w:eastAsia="宋体" w:hint="eastAsia"/>
                <w:szCs w:val="18"/>
                <w:lang w:val="en-US" w:eastAsia="zh-CN"/>
              </w:rPr>
              <w:t>0</w:t>
            </w:r>
          </w:p>
        </w:tc>
      </w:tr>
      <w:tr w:rsidR="005C5677" w:rsidRPr="0003242B" w14:paraId="07A7E82A" w14:textId="77777777" w:rsidTr="005C5677">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2059515B" w14:textId="77777777" w:rsidR="005C5677" w:rsidRPr="0003242B" w:rsidRDefault="005C5677" w:rsidP="005C5677">
            <w:pPr>
              <w:pStyle w:val="TAC"/>
              <w:rPr>
                <w:rFonts w:eastAsia="宋体"/>
                <w:szCs w:val="18"/>
                <w:lang w:eastAsia="zh-CN"/>
              </w:rPr>
            </w:pPr>
          </w:p>
        </w:tc>
        <w:tc>
          <w:tcPr>
            <w:tcW w:w="1559" w:type="dxa"/>
            <w:tcBorders>
              <w:top w:val="nil"/>
              <w:left w:val="single" w:sz="4" w:space="0" w:color="auto"/>
              <w:bottom w:val="nil"/>
              <w:right w:val="single" w:sz="4" w:space="0" w:color="auto"/>
            </w:tcBorders>
            <w:shd w:val="clear" w:color="auto" w:fill="auto"/>
          </w:tcPr>
          <w:p w14:paraId="1D92C855" w14:textId="77777777" w:rsidR="005C5677" w:rsidRPr="0003242B" w:rsidRDefault="005C5677" w:rsidP="005C5677">
            <w:pPr>
              <w:pStyle w:val="TAC"/>
              <w:rPr>
                <w:rFonts w:eastAsia="宋体"/>
                <w:szCs w:val="18"/>
                <w:lang w:eastAsia="zh-CN"/>
              </w:rPr>
            </w:pPr>
          </w:p>
        </w:tc>
        <w:tc>
          <w:tcPr>
            <w:tcW w:w="709" w:type="dxa"/>
            <w:tcBorders>
              <w:left w:val="single" w:sz="4" w:space="0" w:color="auto"/>
              <w:right w:val="single" w:sz="4" w:space="0" w:color="auto"/>
            </w:tcBorders>
          </w:tcPr>
          <w:p w14:paraId="231C282B" w14:textId="77777777" w:rsidR="005C5677" w:rsidRPr="0003242B" w:rsidRDefault="005C5677" w:rsidP="005C5677">
            <w:pPr>
              <w:pStyle w:val="TAC"/>
              <w:rPr>
                <w:rFonts w:eastAsia="宋体"/>
                <w:szCs w:val="18"/>
                <w:lang w:val="en-US" w:eastAsia="zh-CN"/>
              </w:rPr>
            </w:pPr>
            <w:r w:rsidRPr="0003242B">
              <w:rPr>
                <w:rFonts w:eastAsia="宋体"/>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0A3DB172" w14:textId="77777777" w:rsidR="005C5677" w:rsidRPr="0003242B" w:rsidRDefault="005C5677" w:rsidP="005C5677">
            <w:pPr>
              <w:pStyle w:val="TAC"/>
              <w:rPr>
                <w:rFonts w:eastAsia="宋体"/>
                <w:szCs w:val="18"/>
                <w:lang w:eastAsia="zh-CN"/>
              </w:rPr>
            </w:pPr>
            <w:r w:rsidRPr="0003242B">
              <w:rPr>
                <w:rFonts w:eastAsia="宋体"/>
              </w:rPr>
              <w:t>CA_n48B_BCS0</w:t>
            </w:r>
          </w:p>
        </w:tc>
        <w:tc>
          <w:tcPr>
            <w:tcW w:w="1417" w:type="dxa"/>
            <w:tcBorders>
              <w:top w:val="nil"/>
              <w:left w:val="single" w:sz="4" w:space="0" w:color="auto"/>
              <w:bottom w:val="single" w:sz="4" w:space="0" w:color="auto"/>
              <w:right w:val="single" w:sz="4" w:space="0" w:color="auto"/>
            </w:tcBorders>
            <w:shd w:val="clear" w:color="auto" w:fill="auto"/>
          </w:tcPr>
          <w:p w14:paraId="7BCD2240" w14:textId="77777777" w:rsidR="005C5677" w:rsidRPr="0003242B" w:rsidRDefault="005C5677" w:rsidP="005C5677">
            <w:pPr>
              <w:pStyle w:val="TAC"/>
              <w:rPr>
                <w:rFonts w:eastAsia="宋体"/>
                <w:szCs w:val="18"/>
                <w:lang w:val="en-US" w:eastAsia="zh-CN"/>
              </w:rPr>
            </w:pPr>
          </w:p>
        </w:tc>
      </w:tr>
      <w:tr w:rsidR="005C5677" w:rsidRPr="0003242B" w14:paraId="6B050C53" w14:textId="77777777" w:rsidTr="005C5677">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4F8250EC" w14:textId="77777777" w:rsidR="005C5677" w:rsidRPr="0003242B" w:rsidRDefault="005C5677" w:rsidP="005C5677">
            <w:pPr>
              <w:pStyle w:val="TAC"/>
              <w:rPr>
                <w:rFonts w:eastAsia="宋体"/>
                <w:szCs w:val="18"/>
                <w:lang w:eastAsia="zh-CN"/>
              </w:rPr>
            </w:pPr>
          </w:p>
        </w:tc>
        <w:tc>
          <w:tcPr>
            <w:tcW w:w="1559" w:type="dxa"/>
            <w:tcBorders>
              <w:top w:val="nil"/>
              <w:left w:val="single" w:sz="4" w:space="0" w:color="auto"/>
              <w:bottom w:val="nil"/>
              <w:right w:val="single" w:sz="4" w:space="0" w:color="auto"/>
            </w:tcBorders>
            <w:shd w:val="clear" w:color="auto" w:fill="auto"/>
          </w:tcPr>
          <w:p w14:paraId="55675A61" w14:textId="77777777" w:rsidR="005C5677" w:rsidRPr="0003242B" w:rsidRDefault="005C5677" w:rsidP="005C5677">
            <w:pPr>
              <w:pStyle w:val="TAC"/>
              <w:rPr>
                <w:rFonts w:eastAsia="宋体"/>
                <w:szCs w:val="18"/>
                <w:lang w:eastAsia="zh-CN"/>
              </w:rPr>
            </w:pPr>
          </w:p>
        </w:tc>
        <w:tc>
          <w:tcPr>
            <w:tcW w:w="709" w:type="dxa"/>
            <w:tcBorders>
              <w:left w:val="single" w:sz="4" w:space="0" w:color="auto"/>
              <w:right w:val="single" w:sz="4" w:space="0" w:color="auto"/>
            </w:tcBorders>
          </w:tcPr>
          <w:p w14:paraId="7903239C" w14:textId="77777777" w:rsidR="005C5677" w:rsidRPr="0003242B" w:rsidRDefault="005C5677" w:rsidP="005C5677">
            <w:pPr>
              <w:pStyle w:val="TAC"/>
              <w:rPr>
                <w:rFonts w:eastAsia="宋体"/>
                <w:szCs w:val="18"/>
                <w:lang w:val="en-US" w:eastAsia="zh-CN"/>
              </w:rPr>
            </w:pPr>
            <w:r w:rsidRPr="0003242B">
              <w:rPr>
                <w:rFonts w:eastAsia="宋体"/>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087A18DA" w14:textId="77777777" w:rsidR="005C5677" w:rsidRPr="0003242B" w:rsidRDefault="005C5677" w:rsidP="005C5677">
            <w:pPr>
              <w:pStyle w:val="TAC"/>
              <w:rPr>
                <w:rFonts w:eastAsia="宋体"/>
              </w:rPr>
            </w:pPr>
            <w:r w:rsidRPr="0003242B">
              <w:rPr>
                <w:rFonts w:eastAsia="宋体" w:hint="eastAsia"/>
                <w:szCs w:val="18"/>
                <w:lang w:eastAsia="zh-CN"/>
              </w:rPr>
              <w:t>5</w:t>
            </w:r>
            <w:r w:rsidRPr="0003242B">
              <w:rPr>
                <w:rFonts w:eastAsia="宋体"/>
                <w:szCs w:val="18"/>
                <w:lang w:eastAsia="zh-CN"/>
              </w:rPr>
              <w:t>, 10, 15, 20, 30, 40, 50</w:t>
            </w:r>
            <w:r w:rsidRPr="0003242B">
              <w:rPr>
                <w:rFonts w:eastAsia="宋体"/>
                <w:szCs w:val="18"/>
                <w:vertAlign w:val="superscript"/>
                <w:lang w:eastAsia="zh-CN"/>
              </w:rPr>
              <w:t>1</w:t>
            </w:r>
            <w:r w:rsidRPr="0003242B">
              <w:rPr>
                <w:rFonts w:eastAsia="宋体"/>
                <w:szCs w:val="18"/>
                <w:lang w:eastAsia="zh-CN"/>
              </w:rPr>
              <w:t>, 60</w:t>
            </w:r>
            <w:r w:rsidRPr="0003242B">
              <w:rPr>
                <w:rFonts w:eastAsia="宋体"/>
                <w:szCs w:val="18"/>
                <w:vertAlign w:val="superscript"/>
                <w:lang w:eastAsia="zh-CN"/>
              </w:rPr>
              <w:t>1</w:t>
            </w:r>
            <w:r w:rsidRPr="0003242B">
              <w:rPr>
                <w:rFonts w:eastAsia="宋体"/>
                <w:szCs w:val="18"/>
                <w:lang w:eastAsia="zh-CN"/>
              </w:rPr>
              <w:t>, 70</w:t>
            </w:r>
            <w:r w:rsidRPr="0003242B">
              <w:rPr>
                <w:rFonts w:eastAsia="宋体"/>
                <w:szCs w:val="18"/>
                <w:vertAlign w:val="superscript"/>
                <w:lang w:eastAsia="zh-CN"/>
              </w:rPr>
              <w:t>1</w:t>
            </w:r>
            <w:r w:rsidRPr="0003242B">
              <w:rPr>
                <w:rFonts w:eastAsia="宋体"/>
                <w:szCs w:val="18"/>
                <w:lang w:eastAsia="zh-CN"/>
              </w:rPr>
              <w:t>, 80</w:t>
            </w:r>
            <w:r w:rsidRPr="0003242B">
              <w:rPr>
                <w:rFonts w:eastAsia="宋体"/>
                <w:szCs w:val="18"/>
                <w:vertAlign w:val="superscript"/>
                <w:lang w:eastAsia="zh-CN"/>
              </w:rPr>
              <w:t>1</w:t>
            </w:r>
            <w:r w:rsidRPr="0003242B">
              <w:rPr>
                <w:rFonts w:eastAsia="宋体"/>
                <w:szCs w:val="18"/>
                <w:lang w:eastAsia="zh-CN"/>
              </w:rPr>
              <w:t>, 90</w:t>
            </w:r>
            <w:r w:rsidRPr="0003242B">
              <w:rPr>
                <w:rFonts w:eastAsia="宋体"/>
                <w:szCs w:val="18"/>
                <w:vertAlign w:val="superscript"/>
                <w:lang w:eastAsia="zh-CN"/>
              </w:rPr>
              <w:t>1</w:t>
            </w:r>
            <w:r w:rsidRPr="0003242B">
              <w:rPr>
                <w:rFonts w:eastAsia="宋体"/>
                <w:szCs w:val="18"/>
                <w:lang w:eastAsia="zh-CN"/>
              </w:rPr>
              <w:t>, 100</w:t>
            </w:r>
            <w:r w:rsidRPr="0003242B">
              <w:rPr>
                <w:rFonts w:eastAsia="宋体"/>
                <w:szCs w:val="18"/>
                <w:vertAlign w:val="superscript"/>
                <w:lang w:eastAsia="zh-CN"/>
              </w:rPr>
              <w:t>1</w:t>
            </w:r>
          </w:p>
        </w:tc>
        <w:tc>
          <w:tcPr>
            <w:tcW w:w="1417" w:type="dxa"/>
            <w:tcBorders>
              <w:top w:val="nil"/>
              <w:left w:val="single" w:sz="4" w:space="0" w:color="auto"/>
              <w:bottom w:val="nil"/>
              <w:right w:val="single" w:sz="4" w:space="0" w:color="auto"/>
            </w:tcBorders>
            <w:shd w:val="clear" w:color="auto" w:fill="auto"/>
          </w:tcPr>
          <w:p w14:paraId="4F181C5D" w14:textId="77777777" w:rsidR="005C5677" w:rsidRPr="0003242B" w:rsidRDefault="005C5677" w:rsidP="005C5677">
            <w:pPr>
              <w:pStyle w:val="TAC"/>
              <w:rPr>
                <w:rFonts w:eastAsia="宋体"/>
                <w:szCs w:val="18"/>
                <w:lang w:val="en-US" w:eastAsia="zh-CN"/>
              </w:rPr>
            </w:pPr>
            <w:r w:rsidRPr="0003242B">
              <w:rPr>
                <w:rFonts w:eastAsia="宋体" w:hint="eastAsia"/>
                <w:szCs w:val="18"/>
                <w:lang w:val="en-US" w:eastAsia="zh-CN"/>
              </w:rPr>
              <w:t>1</w:t>
            </w:r>
          </w:p>
        </w:tc>
      </w:tr>
      <w:tr w:rsidR="005C5677" w:rsidRPr="0003242B" w14:paraId="77314B09" w14:textId="77777777" w:rsidTr="005C5677">
        <w:tblPrEx>
          <w:jc w:val="center"/>
        </w:tblPrEx>
        <w:trPr>
          <w:trHeight w:val="187"/>
          <w:jc w:val="center"/>
        </w:trPr>
        <w:tc>
          <w:tcPr>
            <w:tcW w:w="1555" w:type="dxa"/>
            <w:tcBorders>
              <w:top w:val="nil"/>
              <w:left w:val="single" w:sz="4" w:space="0" w:color="auto"/>
              <w:bottom w:val="single" w:sz="4" w:space="0" w:color="auto"/>
              <w:right w:val="single" w:sz="4" w:space="0" w:color="auto"/>
            </w:tcBorders>
            <w:shd w:val="clear" w:color="auto" w:fill="auto"/>
          </w:tcPr>
          <w:p w14:paraId="3BB6C59D" w14:textId="77777777" w:rsidR="005C5677" w:rsidRPr="0003242B" w:rsidRDefault="005C5677" w:rsidP="005C5677">
            <w:pPr>
              <w:pStyle w:val="TAC"/>
              <w:rPr>
                <w:rFonts w:eastAsia="宋体"/>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6DC7DC71" w14:textId="77777777" w:rsidR="005C5677" w:rsidRPr="0003242B" w:rsidRDefault="005C5677" w:rsidP="005C5677">
            <w:pPr>
              <w:pStyle w:val="TAC"/>
              <w:rPr>
                <w:rFonts w:eastAsia="宋体"/>
                <w:szCs w:val="18"/>
                <w:lang w:eastAsia="zh-CN"/>
              </w:rPr>
            </w:pPr>
          </w:p>
        </w:tc>
        <w:tc>
          <w:tcPr>
            <w:tcW w:w="709" w:type="dxa"/>
            <w:tcBorders>
              <w:left w:val="single" w:sz="4" w:space="0" w:color="auto"/>
              <w:right w:val="single" w:sz="4" w:space="0" w:color="auto"/>
            </w:tcBorders>
          </w:tcPr>
          <w:p w14:paraId="2760D509" w14:textId="77777777" w:rsidR="005C5677" w:rsidRPr="0003242B" w:rsidRDefault="005C5677" w:rsidP="005C5677">
            <w:pPr>
              <w:pStyle w:val="TAC"/>
              <w:rPr>
                <w:rFonts w:eastAsia="宋体"/>
                <w:szCs w:val="18"/>
                <w:lang w:val="en-US" w:eastAsia="zh-CN"/>
              </w:rPr>
            </w:pPr>
            <w:r w:rsidRPr="0003242B">
              <w:rPr>
                <w:rFonts w:eastAsia="宋体"/>
                <w:szCs w:val="18"/>
                <w:lang w:val="en-US" w:eastAsia="zh-CN"/>
              </w:rPr>
              <w:t>n48</w:t>
            </w:r>
          </w:p>
        </w:tc>
        <w:tc>
          <w:tcPr>
            <w:tcW w:w="4536" w:type="dxa"/>
            <w:tcBorders>
              <w:top w:val="single" w:sz="4" w:space="0" w:color="auto"/>
              <w:left w:val="single" w:sz="4" w:space="0" w:color="auto"/>
              <w:bottom w:val="single" w:sz="4" w:space="0" w:color="auto"/>
              <w:right w:val="single" w:sz="4" w:space="0" w:color="auto"/>
            </w:tcBorders>
          </w:tcPr>
          <w:p w14:paraId="48D98905" w14:textId="77777777" w:rsidR="005C5677" w:rsidRPr="0003242B" w:rsidRDefault="005C5677" w:rsidP="005C5677">
            <w:pPr>
              <w:pStyle w:val="TAC"/>
              <w:rPr>
                <w:rFonts w:eastAsia="宋体"/>
                <w:szCs w:val="18"/>
                <w:lang w:eastAsia="zh-CN"/>
              </w:rPr>
            </w:pPr>
            <w:r w:rsidRPr="0003242B">
              <w:rPr>
                <w:rFonts w:eastAsia="宋体"/>
              </w:rPr>
              <w:t>CA_n48B_BCS2</w:t>
            </w:r>
          </w:p>
        </w:tc>
        <w:tc>
          <w:tcPr>
            <w:tcW w:w="1417" w:type="dxa"/>
            <w:tcBorders>
              <w:top w:val="nil"/>
              <w:left w:val="single" w:sz="4" w:space="0" w:color="auto"/>
              <w:bottom w:val="single" w:sz="4" w:space="0" w:color="auto"/>
              <w:right w:val="single" w:sz="4" w:space="0" w:color="auto"/>
            </w:tcBorders>
            <w:shd w:val="clear" w:color="auto" w:fill="auto"/>
          </w:tcPr>
          <w:p w14:paraId="5C6A5AFC" w14:textId="77777777" w:rsidR="005C5677" w:rsidRPr="0003242B" w:rsidRDefault="005C5677" w:rsidP="005C5677">
            <w:pPr>
              <w:pStyle w:val="TAC"/>
              <w:rPr>
                <w:rFonts w:eastAsia="宋体"/>
                <w:szCs w:val="18"/>
                <w:lang w:val="en-US" w:eastAsia="zh-CN"/>
              </w:rPr>
            </w:pPr>
          </w:p>
        </w:tc>
      </w:tr>
      <w:tr w:rsidR="005C5677" w:rsidRPr="0003242B" w14:paraId="2198BE1A" w14:textId="77777777" w:rsidTr="005C5677">
        <w:tblPrEx>
          <w:jc w:val="center"/>
        </w:tblPrEx>
        <w:trPr>
          <w:trHeight w:val="187"/>
          <w:jc w:val="center"/>
        </w:trPr>
        <w:tc>
          <w:tcPr>
            <w:tcW w:w="1555" w:type="dxa"/>
            <w:tcBorders>
              <w:top w:val="single" w:sz="4" w:space="0" w:color="auto"/>
              <w:left w:val="single" w:sz="4" w:space="0" w:color="auto"/>
              <w:bottom w:val="nil"/>
              <w:right w:val="single" w:sz="4" w:space="0" w:color="auto"/>
            </w:tcBorders>
            <w:shd w:val="clear" w:color="auto" w:fill="auto"/>
          </w:tcPr>
          <w:p w14:paraId="3918A223" w14:textId="77777777" w:rsidR="005C5677" w:rsidRPr="0003242B" w:rsidRDefault="005C5677" w:rsidP="005C5677">
            <w:pPr>
              <w:pStyle w:val="TAC"/>
              <w:rPr>
                <w:rFonts w:eastAsia="宋体"/>
                <w:lang w:val="en-US"/>
              </w:rPr>
            </w:pPr>
            <w:r w:rsidRPr="0003242B">
              <w:rPr>
                <w:rFonts w:eastAsia="宋体"/>
                <w:lang w:val="en-US"/>
              </w:rPr>
              <w:t>CA_n78(A-C)</w:t>
            </w:r>
          </w:p>
        </w:tc>
        <w:tc>
          <w:tcPr>
            <w:tcW w:w="1559" w:type="dxa"/>
            <w:tcBorders>
              <w:top w:val="single" w:sz="4" w:space="0" w:color="auto"/>
              <w:left w:val="single" w:sz="4" w:space="0" w:color="auto"/>
              <w:bottom w:val="nil"/>
              <w:right w:val="single" w:sz="4" w:space="0" w:color="auto"/>
            </w:tcBorders>
            <w:shd w:val="clear" w:color="auto" w:fill="auto"/>
          </w:tcPr>
          <w:p w14:paraId="0110FAF3" w14:textId="77777777" w:rsidR="005C5677" w:rsidRPr="0003242B" w:rsidRDefault="005C5677" w:rsidP="005C5677">
            <w:pPr>
              <w:pStyle w:val="TAC"/>
              <w:rPr>
                <w:rFonts w:eastAsia="宋体"/>
                <w:lang w:val="en-US" w:eastAsia="zh-CN"/>
              </w:rPr>
            </w:pPr>
            <w:r w:rsidRPr="0003242B">
              <w:rPr>
                <w:rFonts w:eastAsia="宋体"/>
                <w:lang w:val="en-US" w:eastAsia="zh-CN"/>
              </w:rPr>
              <w:t>-</w:t>
            </w:r>
          </w:p>
        </w:tc>
        <w:tc>
          <w:tcPr>
            <w:tcW w:w="709" w:type="dxa"/>
            <w:tcBorders>
              <w:left w:val="single" w:sz="4" w:space="0" w:color="auto"/>
              <w:right w:val="single" w:sz="4" w:space="0" w:color="auto"/>
            </w:tcBorders>
          </w:tcPr>
          <w:p w14:paraId="0377F4C7" w14:textId="77777777" w:rsidR="005C5677" w:rsidRPr="0003242B" w:rsidRDefault="005C5677" w:rsidP="005C5677">
            <w:pPr>
              <w:pStyle w:val="TAC"/>
              <w:rPr>
                <w:rFonts w:eastAsia="宋体"/>
                <w:szCs w:val="18"/>
                <w:lang w:val="en-US" w:eastAsia="zh-CN"/>
              </w:rPr>
            </w:pPr>
            <w:r w:rsidRPr="0003242B">
              <w:rPr>
                <w:rFonts w:eastAsia="宋体"/>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2BF6281F" w14:textId="77777777" w:rsidR="005C5677" w:rsidRPr="0003242B" w:rsidRDefault="005C5677" w:rsidP="005C5677">
            <w:pPr>
              <w:pStyle w:val="TAC"/>
              <w:rPr>
                <w:rFonts w:eastAsia="宋体" w:cs="Arial"/>
                <w:szCs w:val="18"/>
                <w:lang w:eastAsia="zh-CN"/>
              </w:rPr>
            </w:pPr>
            <w:r w:rsidRPr="0003242B">
              <w:rPr>
                <w:rFonts w:eastAsia="宋体"/>
                <w:szCs w:val="18"/>
                <w:lang w:eastAsia="zh-CN"/>
              </w:rPr>
              <w:t>10, 15, 20, 25, 30, 40, 50, 60, 70, 80, 90, 100</w:t>
            </w:r>
          </w:p>
        </w:tc>
        <w:tc>
          <w:tcPr>
            <w:tcW w:w="1417" w:type="dxa"/>
            <w:tcBorders>
              <w:top w:val="single" w:sz="4" w:space="0" w:color="auto"/>
              <w:left w:val="single" w:sz="4" w:space="0" w:color="auto"/>
              <w:bottom w:val="nil"/>
              <w:right w:val="single" w:sz="4" w:space="0" w:color="auto"/>
            </w:tcBorders>
            <w:shd w:val="clear" w:color="auto" w:fill="auto"/>
          </w:tcPr>
          <w:p w14:paraId="1D6E0A95" w14:textId="77777777" w:rsidR="005C5677" w:rsidRPr="0003242B" w:rsidRDefault="005C5677" w:rsidP="005C5677">
            <w:pPr>
              <w:pStyle w:val="TAC"/>
              <w:rPr>
                <w:rFonts w:eastAsia="宋体"/>
                <w:szCs w:val="18"/>
                <w:lang w:val="en-US" w:eastAsia="zh-CN"/>
              </w:rPr>
            </w:pPr>
            <w:r w:rsidRPr="0003242B">
              <w:rPr>
                <w:rFonts w:eastAsia="宋体" w:hint="eastAsia"/>
                <w:szCs w:val="18"/>
                <w:lang w:val="en-US" w:eastAsia="zh-CN"/>
              </w:rPr>
              <w:t>0</w:t>
            </w:r>
          </w:p>
        </w:tc>
      </w:tr>
      <w:tr w:rsidR="005C5677" w:rsidRPr="0003242B" w14:paraId="62AE4AEE" w14:textId="77777777" w:rsidTr="005C5677">
        <w:tblPrEx>
          <w:jc w:val="center"/>
        </w:tblPrEx>
        <w:trPr>
          <w:trHeight w:val="187"/>
          <w:jc w:val="center"/>
        </w:trPr>
        <w:tc>
          <w:tcPr>
            <w:tcW w:w="1555" w:type="dxa"/>
            <w:tcBorders>
              <w:top w:val="nil"/>
              <w:left w:val="single" w:sz="4" w:space="0" w:color="auto"/>
              <w:bottom w:val="nil"/>
              <w:right w:val="single" w:sz="4" w:space="0" w:color="auto"/>
            </w:tcBorders>
            <w:shd w:val="clear" w:color="auto" w:fill="auto"/>
          </w:tcPr>
          <w:p w14:paraId="7BC19D9B" w14:textId="77777777" w:rsidR="005C5677" w:rsidRPr="0003242B" w:rsidRDefault="005C5677" w:rsidP="005C5677">
            <w:pPr>
              <w:pStyle w:val="TAC"/>
              <w:rPr>
                <w:rFonts w:eastAsia="宋体"/>
                <w:szCs w:val="18"/>
                <w:lang w:eastAsia="zh-CN"/>
              </w:rPr>
            </w:pPr>
          </w:p>
        </w:tc>
        <w:tc>
          <w:tcPr>
            <w:tcW w:w="1559" w:type="dxa"/>
            <w:tcBorders>
              <w:top w:val="nil"/>
              <w:left w:val="single" w:sz="4" w:space="0" w:color="auto"/>
              <w:bottom w:val="nil"/>
              <w:right w:val="single" w:sz="4" w:space="0" w:color="auto"/>
            </w:tcBorders>
            <w:shd w:val="clear" w:color="auto" w:fill="auto"/>
          </w:tcPr>
          <w:p w14:paraId="4DC847AB" w14:textId="77777777" w:rsidR="005C5677" w:rsidRPr="0003242B" w:rsidRDefault="005C5677" w:rsidP="005C5677">
            <w:pPr>
              <w:pStyle w:val="TAC"/>
              <w:rPr>
                <w:rFonts w:eastAsia="宋体"/>
                <w:szCs w:val="18"/>
                <w:lang w:eastAsia="zh-CN"/>
              </w:rPr>
            </w:pPr>
          </w:p>
        </w:tc>
        <w:tc>
          <w:tcPr>
            <w:tcW w:w="709" w:type="dxa"/>
            <w:tcBorders>
              <w:left w:val="single" w:sz="4" w:space="0" w:color="auto"/>
              <w:right w:val="single" w:sz="4" w:space="0" w:color="auto"/>
            </w:tcBorders>
          </w:tcPr>
          <w:p w14:paraId="17725333" w14:textId="77777777" w:rsidR="005C5677" w:rsidRPr="0003242B" w:rsidRDefault="005C5677" w:rsidP="005C5677">
            <w:pPr>
              <w:pStyle w:val="TAC"/>
              <w:rPr>
                <w:rFonts w:eastAsia="宋体"/>
                <w:szCs w:val="18"/>
                <w:lang w:val="en-US" w:eastAsia="zh-CN"/>
              </w:rPr>
            </w:pPr>
            <w:r w:rsidRPr="0003242B">
              <w:rPr>
                <w:rFonts w:eastAsia="宋体"/>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17EE8A78" w14:textId="77777777" w:rsidR="005C5677" w:rsidRPr="0003242B" w:rsidRDefault="005C5677" w:rsidP="005C5677">
            <w:pPr>
              <w:pStyle w:val="TAC"/>
              <w:rPr>
                <w:rFonts w:eastAsia="宋体"/>
              </w:rPr>
            </w:pPr>
            <w:r w:rsidRPr="0003242B">
              <w:rPr>
                <w:rFonts w:eastAsia="宋体" w:cs="Arial"/>
              </w:rPr>
              <w:t>CA_n78C_BCS0</w:t>
            </w:r>
          </w:p>
        </w:tc>
        <w:tc>
          <w:tcPr>
            <w:tcW w:w="1417" w:type="dxa"/>
            <w:tcBorders>
              <w:top w:val="nil"/>
              <w:left w:val="single" w:sz="4" w:space="0" w:color="auto"/>
              <w:bottom w:val="single" w:sz="4" w:space="0" w:color="auto"/>
              <w:right w:val="single" w:sz="4" w:space="0" w:color="auto"/>
            </w:tcBorders>
            <w:shd w:val="clear" w:color="auto" w:fill="auto"/>
          </w:tcPr>
          <w:p w14:paraId="3542E740" w14:textId="77777777" w:rsidR="005C5677" w:rsidRPr="0003242B" w:rsidRDefault="005C5677" w:rsidP="005C5677">
            <w:pPr>
              <w:pStyle w:val="TAC"/>
              <w:rPr>
                <w:rFonts w:eastAsia="宋体"/>
                <w:szCs w:val="18"/>
                <w:lang w:val="en-US" w:eastAsia="zh-CN"/>
              </w:rPr>
            </w:pPr>
          </w:p>
        </w:tc>
      </w:tr>
      <w:tr w:rsidR="005C5677" w:rsidRPr="0003242B" w14:paraId="0C0FEA21" w14:textId="77777777" w:rsidTr="005C5677">
        <w:trPr>
          <w:trHeight w:val="187"/>
        </w:trPr>
        <w:tc>
          <w:tcPr>
            <w:tcW w:w="1555" w:type="dxa"/>
            <w:tcBorders>
              <w:top w:val="nil"/>
              <w:left w:val="single" w:sz="4" w:space="0" w:color="auto"/>
              <w:bottom w:val="nil"/>
              <w:right w:val="single" w:sz="4" w:space="0" w:color="auto"/>
            </w:tcBorders>
            <w:shd w:val="clear" w:color="auto" w:fill="auto"/>
          </w:tcPr>
          <w:p w14:paraId="537D6DA4" w14:textId="77777777" w:rsidR="005C5677" w:rsidRPr="0003242B" w:rsidRDefault="005C5677" w:rsidP="005C5677">
            <w:pPr>
              <w:pStyle w:val="TAC"/>
              <w:rPr>
                <w:rFonts w:eastAsia="宋体"/>
                <w:szCs w:val="18"/>
                <w:lang w:val="en-US" w:eastAsia="zh-CN"/>
              </w:rPr>
            </w:pPr>
          </w:p>
        </w:tc>
        <w:tc>
          <w:tcPr>
            <w:tcW w:w="1559" w:type="dxa"/>
            <w:tcBorders>
              <w:top w:val="nil"/>
              <w:left w:val="single" w:sz="4" w:space="0" w:color="auto"/>
              <w:bottom w:val="nil"/>
              <w:right w:val="single" w:sz="4" w:space="0" w:color="auto"/>
            </w:tcBorders>
            <w:shd w:val="clear" w:color="auto" w:fill="auto"/>
          </w:tcPr>
          <w:p w14:paraId="0DE41CF9" w14:textId="77777777" w:rsidR="005C5677" w:rsidRPr="0003242B" w:rsidRDefault="005C5677" w:rsidP="005C5677">
            <w:pPr>
              <w:pStyle w:val="TAC"/>
              <w:rPr>
                <w:rFonts w:eastAsia="宋体"/>
                <w:lang w:val="en-US" w:eastAsia="zh-CN"/>
              </w:rPr>
            </w:pPr>
          </w:p>
        </w:tc>
        <w:tc>
          <w:tcPr>
            <w:tcW w:w="709" w:type="dxa"/>
            <w:tcBorders>
              <w:left w:val="single" w:sz="4" w:space="0" w:color="auto"/>
              <w:right w:val="single" w:sz="4" w:space="0" w:color="auto"/>
            </w:tcBorders>
          </w:tcPr>
          <w:p w14:paraId="0338419F" w14:textId="77777777" w:rsidR="005C5677" w:rsidRPr="0003242B" w:rsidRDefault="005C5677" w:rsidP="005C5677">
            <w:pPr>
              <w:pStyle w:val="TAC"/>
              <w:rPr>
                <w:rFonts w:eastAsia="宋体"/>
                <w:szCs w:val="18"/>
                <w:lang w:val="en-US" w:eastAsia="zh-CN"/>
              </w:rPr>
            </w:pPr>
            <w:r w:rsidRPr="0003242B">
              <w:rPr>
                <w:rFonts w:eastAsia="宋体"/>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203A16FA" w14:textId="77777777" w:rsidR="005C5677" w:rsidRPr="0003242B" w:rsidRDefault="005C5677" w:rsidP="005C5677">
            <w:pPr>
              <w:pStyle w:val="TAC"/>
              <w:rPr>
                <w:rFonts w:eastAsia="宋体" w:cs="Arial"/>
                <w:szCs w:val="18"/>
                <w:lang w:eastAsia="zh-CN"/>
              </w:rPr>
            </w:pPr>
            <w:r w:rsidRPr="0003242B">
              <w:rPr>
                <w:rFonts w:eastAsia="宋体"/>
                <w:szCs w:val="18"/>
                <w:lang w:eastAsia="zh-CN"/>
              </w:rPr>
              <w:t>10, 15, 20, 25, 30, 40, 50, 60, 70, 80, 90, 100</w:t>
            </w:r>
          </w:p>
        </w:tc>
        <w:tc>
          <w:tcPr>
            <w:tcW w:w="1417" w:type="dxa"/>
            <w:tcBorders>
              <w:top w:val="single" w:sz="4" w:space="0" w:color="auto"/>
              <w:left w:val="single" w:sz="4" w:space="0" w:color="auto"/>
              <w:bottom w:val="nil"/>
              <w:right w:val="single" w:sz="4" w:space="0" w:color="auto"/>
            </w:tcBorders>
            <w:shd w:val="clear" w:color="auto" w:fill="auto"/>
          </w:tcPr>
          <w:p w14:paraId="6F9040B9" w14:textId="77777777" w:rsidR="005C5677" w:rsidRPr="0003242B" w:rsidRDefault="005C5677" w:rsidP="005C5677">
            <w:pPr>
              <w:pStyle w:val="TAC"/>
              <w:rPr>
                <w:rFonts w:eastAsia="宋体"/>
                <w:szCs w:val="18"/>
                <w:lang w:val="en-US" w:eastAsia="zh-CN"/>
              </w:rPr>
            </w:pPr>
            <w:r w:rsidRPr="0003242B">
              <w:rPr>
                <w:rFonts w:eastAsia="宋体" w:hint="eastAsia"/>
                <w:szCs w:val="18"/>
                <w:lang w:val="en-US" w:eastAsia="zh-CN"/>
              </w:rPr>
              <w:t>1</w:t>
            </w:r>
          </w:p>
        </w:tc>
      </w:tr>
      <w:tr w:rsidR="005C5677" w:rsidRPr="0003242B" w14:paraId="4771D6E6" w14:textId="77777777" w:rsidTr="005C5677">
        <w:tblPrEx>
          <w:jc w:val="center"/>
        </w:tblPrEx>
        <w:trPr>
          <w:trHeight w:val="187"/>
          <w:jc w:val="center"/>
        </w:trPr>
        <w:tc>
          <w:tcPr>
            <w:tcW w:w="1555" w:type="dxa"/>
            <w:tcBorders>
              <w:top w:val="nil"/>
              <w:left w:val="single" w:sz="4" w:space="0" w:color="auto"/>
              <w:right w:val="single" w:sz="4" w:space="0" w:color="auto"/>
            </w:tcBorders>
            <w:shd w:val="clear" w:color="auto" w:fill="auto"/>
          </w:tcPr>
          <w:p w14:paraId="59959D46" w14:textId="77777777" w:rsidR="005C5677" w:rsidRPr="0003242B" w:rsidRDefault="005C5677" w:rsidP="005C5677">
            <w:pPr>
              <w:pStyle w:val="TAC"/>
              <w:rPr>
                <w:rFonts w:eastAsia="宋体"/>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5BBF637D" w14:textId="77777777" w:rsidR="005C5677" w:rsidRPr="0003242B" w:rsidRDefault="005C5677" w:rsidP="005C5677">
            <w:pPr>
              <w:pStyle w:val="TAC"/>
              <w:rPr>
                <w:rFonts w:eastAsia="宋体"/>
                <w:szCs w:val="18"/>
                <w:lang w:eastAsia="zh-CN"/>
              </w:rPr>
            </w:pPr>
          </w:p>
        </w:tc>
        <w:tc>
          <w:tcPr>
            <w:tcW w:w="709" w:type="dxa"/>
            <w:tcBorders>
              <w:left w:val="single" w:sz="4" w:space="0" w:color="auto"/>
              <w:right w:val="single" w:sz="4" w:space="0" w:color="auto"/>
            </w:tcBorders>
          </w:tcPr>
          <w:p w14:paraId="5858A32D" w14:textId="77777777" w:rsidR="005C5677" w:rsidRPr="0003242B" w:rsidRDefault="005C5677" w:rsidP="005C5677">
            <w:pPr>
              <w:pStyle w:val="TAC"/>
              <w:rPr>
                <w:rFonts w:eastAsia="宋体"/>
                <w:szCs w:val="18"/>
                <w:lang w:val="en-US" w:eastAsia="zh-CN"/>
              </w:rPr>
            </w:pPr>
            <w:r w:rsidRPr="0003242B">
              <w:rPr>
                <w:rFonts w:eastAsia="宋体"/>
                <w:szCs w:val="18"/>
                <w:lang w:val="en-US" w:eastAsia="zh-CN"/>
              </w:rPr>
              <w:t>n78</w:t>
            </w:r>
          </w:p>
        </w:tc>
        <w:tc>
          <w:tcPr>
            <w:tcW w:w="4536" w:type="dxa"/>
            <w:tcBorders>
              <w:top w:val="single" w:sz="4" w:space="0" w:color="auto"/>
              <w:left w:val="single" w:sz="4" w:space="0" w:color="auto"/>
              <w:bottom w:val="single" w:sz="4" w:space="0" w:color="auto"/>
              <w:right w:val="single" w:sz="4" w:space="0" w:color="auto"/>
            </w:tcBorders>
          </w:tcPr>
          <w:p w14:paraId="5B78DD59" w14:textId="77777777" w:rsidR="005C5677" w:rsidRPr="0003242B" w:rsidRDefault="005C5677" w:rsidP="005C5677">
            <w:pPr>
              <w:pStyle w:val="TAC"/>
              <w:rPr>
                <w:rFonts w:eastAsia="宋体"/>
                <w:szCs w:val="18"/>
                <w:lang w:eastAsia="zh-CN"/>
              </w:rPr>
            </w:pPr>
            <w:r w:rsidRPr="0003242B">
              <w:rPr>
                <w:rFonts w:eastAsia="宋体" w:cs="Arial"/>
              </w:rPr>
              <w:t>CA_n78C_BCS1</w:t>
            </w:r>
          </w:p>
        </w:tc>
        <w:tc>
          <w:tcPr>
            <w:tcW w:w="1417" w:type="dxa"/>
            <w:tcBorders>
              <w:top w:val="nil"/>
              <w:left w:val="single" w:sz="4" w:space="0" w:color="auto"/>
              <w:bottom w:val="single" w:sz="4" w:space="0" w:color="auto"/>
              <w:right w:val="single" w:sz="4" w:space="0" w:color="auto"/>
            </w:tcBorders>
            <w:shd w:val="clear" w:color="auto" w:fill="auto"/>
          </w:tcPr>
          <w:p w14:paraId="46D07DAB" w14:textId="77777777" w:rsidR="005C5677" w:rsidRPr="0003242B" w:rsidRDefault="005C5677" w:rsidP="005C5677">
            <w:pPr>
              <w:pStyle w:val="TAC"/>
              <w:rPr>
                <w:rFonts w:eastAsia="宋体"/>
                <w:szCs w:val="18"/>
                <w:lang w:val="en-US" w:eastAsia="zh-CN"/>
              </w:rPr>
            </w:pPr>
          </w:p>
        </w:tc>
      </w:tr>
      <w:tr w:rsidR="005C5677" w:rsidRPr="0003242B" w14:paraId="381B3967" w14:textId="77777777" w:rsidTr="005C5677">
        <w:trPr>
          <w:trHeight w:val="187"/>
        </w:trPr>
        <w:tc>
          <w:tcPr>
            <w:tcW w:w="9776" w:type="dxa"/>
            <w:gridSpan w:val="5"/>
            <w:tcBorders>
              <w:top w:val="single" w:sz="4" w:space="0" w:color="auto"/>
              <w:left w:val="single" w:sz="4" w:space="0" w:color="auto"/>
              <w:bottom w:val="single" w:sz="4" w:space="0" w:color="auto"/>
              <w:right w:val="single" w:sz="4" w:space="0" w:color="auto"/>
            </w:tcBorders>
            <w:shd w:val="clear" w:color="auto" w:fill="auto"/>
          </w:tcPr>
          <w:p w14:paraId="754DFDDC" w14:textId="77777777" w:rsidR="005C5677" w:rsidRPr="0003242B" w:rsidRDefault="005C5677" w:rsidP="005C5677">
            <w:pPr>
              <w:pStyle w:val="TAN"/>
              <w:rPr>
                <w:rFonts w:eastAsia="宋体"/>
                <w:lang w:val="en-US" w:eastAsia="zh-CN"/>
              </w:rPr>
            </w:pPr>
            <w:r w:rsidRPr="0003242B">
              <w:rPr>
                <w:rFonts w:eastAsia="宋体"/>
                <w:lang w:val="en-US" w:eastAsia="zh-CN"/>
              </w:rPr>
              <w:t>NOTE 1:</w:t>
            </w:r>
            <w:r w:rsidRPr="0003242B">
              <w:rPr>
                <w:rFonts w:eastAsia="宋体"/>
                <w:lang w:val="en-US" w:eastAsia="zh-CN"/>
              </w:rPr>
              <w:tab/>
              <w:t>This UE channel bandwidth is applicable only to downlink</w:t>
            </w:r>
          </w:p>
          <w:p w14:paraId="4C10C5A0" w14:textId="77777777" w:rsidR="005C5677" w:rsidRPr="0003242B" w:rsidRDefault="005C5677" w:rsidP="005C5677">
            <w:pPr>
              <w:pStyle w:val="TAN"/>
            </w:pPr>
            <w:r w:rsidRPr="0003242B">
              <w:t xml:space="preserve">NOTE </w:t>
            </w:r>
            <w:r w:rsidRPr="0003242B">
              <w:rPr>
                <w:rFonts w:hint="eastAsia"/>
                <w:lang w:eastAsia="zh-CN"/>
              </w:rPr>
              <w:t>2</w:t>
            </w:r>
            <w:r w:rsidRPr="0003242B">
              <w:t>:</w:t>
            </w:r>
            <w:r w:rsidRPr="0003242B">
              <w:tab/>
            </w:r>
            <w:r>
              <w:t xml:space="preserve">Minimum requirements for </w:t>
            </w:r>
            <w:r w:rsidRPr="0003242B">
              <w:t xml:space="preserve">Power Class 2 </w:t>
            </w:r>
            <w:r>
              <w:t>are</w:t>
            </w:r>
            <w:r w:rsidRPr="0003242B">
              <w:t xml:space="preserve"> </w:t>
            </w:r>
            <w:r>
              <w:t>applicable</w:t>
            </w:r>
            <w:r w:rsidRPr="0003242B">
              <w:t xml:space="preserve"> for this uplink combination or single uplink carrier in this downlink/uplink combination</w:t>
            </w:r>
          </w:p>
          <w:p w14:paraId="3A7A69C3" w14:textId="77777777" w:rsidR="005C5677" w:rsidRPr="0003242B" w:rsidRDefault="005C5677" w:rsidP="005C5677">
            <w:pPr>
              <w:pStyle w:val="TAN"/>
              <w:rPr>
                <w:rFonts w:eastAsia="宋体"/>
              </w:rPr>
            </w:pPr>
            <w:r w:rsidRPr="0003242B">
              <w:t xml:space="preserve">NOTE </w:t>
            </w:r>
            <w:r w:rsidRPr="0003242B">
              <w:rPr>
                <w:rFonts w:hint="eastAsia"/>
                <w:lang w:eastAsia="zh-CN"/>
              </w:rPr>
              <w:t>3</w:t>
            </w:r>
            <w:r w:rsidRPr="0003242B">
              <w:t>:</w:t>
            </w:r>
            <w:r w:rsidRPr="0003242B">
              <w:tab/>
            </w:r>
            <w:r>
              <w:t xml:space="preserve">Minimum requirements for </w:t>
            </w:r>
            <w:r w:rsidRPr="0003242B">
              <w:t xml:space="preserve">Power Class 1.5 </w:t>
            </w:r>
            <w:r>
              <w:t>are</w:t>
            </w:r>
            <w:r w:rsidRPr="0003242B">
              <w:t xml:space="preserve"> </w:t>
            </w:r>
            <w:r>
              <w:t>applicable</w:t>
            </w:r>
            <w:r w:rsidRPr="0003242B">
              <w:t xml:space="preserve"> for this uplink combination or single uplink carrier in this downlink/uplink combination</w:t>
            </w:r>
          </w:p>
          <w:p w14:paraId="05382121" w14:textId="77777777" w:rsidR="005C5677" w:rsidRDefault="005C5677" w:rsidP="005C5677">
            <w:pPr>
              <w:pStyle w:val="TAN"/>
              <w:rPr>
                <w:rFonts w:eastAsia="宋体"/>
              </w:rPr>
            </w:pPr>
            <w:r w:rsidRPr="0003242B">
              <w:rPr>
                <w:rFonts w:eastAsia="宋体"/>
              </w:rPr>
              <w:t xml:space="preserve">NOTE </w:t>
            </w:r>
            <w:r w:rsidRPr="0003242B">
              <w:rPr>
                <w:rFonts w:eastAsia="宋体" w:hint="eastAsia"/>
                <w:lang w:eastAsia="zh-CN"/>
              </w:rPr>
              <w:t>4</w:t>
            </w:r>
            <w:r w:rsidRPr="0003242B">
              <w:rPr>
                <w:rFonts w:eastAsia="宋体"/>
              </w:rPr>
              <w:t>:</w:t>
            </w:r>
            <w:r w:rsidRPr="0003242B">
              <w:rPr>
                <w:rFonts w:eastAsia="宋体"/>
              </w:rPr>
              <w:tab/>
              <w:t>Only single uplink carriers with power class other than PC3 are listed.</w:t>
            </w:r>
          </w:p>
          <w:p w14:paraId="555BA6CF" w14:textId="77777777" w:rsidR="005C5677" w:rsidRPr="0003242B" w:rsidRDefault="005C5677" w:rsidP="005C5677">
            <w:pPr>
              <w:pStyle w:val="TAN"/>
              <w:rPr>
                <w:rFonts w:eastAsia="宋体"/>
                <w:lang w:val="en-US" w:eastAsia="zh-CN"/>
              </w:rPr>
            </w:pPr>
            <w:r w:rsidRPr="00803A4E">
              <w:rPr>
                <w:rFonts w:eastAsia="宋体"/>
              </w:rPr>
              <w:t xml:space="preserve">NOTE </w:t>
            </w:r>
            <w:r>
              <w:rPr>
                <w:rFonts w:eastAsia="宋体"/>
              </w:rPr>
              <w:t>5</w:t>
            </w:r>
            <w:r w:rsidRPr="00803A4E">
              <w:rPr>
                <w:rFonts w:eastAsia="宋体"/>
              </w:rPr>
              <w:t>:</w:t>
            </w:r>
            <w:r w:rsidRPr="00803A4E">
              <w:rPr>
                <w:rFonts w:eastAsia="宋体"/>
              </w:rPr>
              <w:tab/>
            </w:r>
            <w:r w:rsidRPr="00C13FC8">
              <w:rPr>
                <w:rFonts w:eastAsia="宋体"/>
              </w:rPr>
              <w:t>For each channel bandwidth of each component carrier, refer to Table 5.3.5-1 for the applicable SCSs. For a given band, not all UE channel bandwidths support the same SCSs.</w:t>
            </w:r>
          </w:p>
        </w:tc>
      </w:tr>
    </w:tbl>
    <w:p w14:paraId="0775F4F8" w14:textId="77777777" w:rsidR="005C5677" w:rsidRDefault="005C5677" w:rsidP="005C5677"/>
    <w:p w14:paraId="338DE89B" w14:textId="77777777" w:rsidR="00C21C54" w:rsidRPr="0056108B" w:rsidRDefault="00C21C54"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56108B">
      <w:headerReference w:type="even" r:id="rId13"/>
      <w:headerReference w:type="default" r:id="rId14"/>
      <w:headerReference w:type="first" r:id="rId15"/>
      <w:footnotePr>
        <w:numRestart w:val="eachSect"/>
      </w:footnotePr>
      <w:pgSz w:w="11906" w:h="16838"/>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25528" w14:textId="77777777" w:rsidR="00B75E1A" w:rsidRDefault="00B75E1A">
      <w:r>
        <w:separator/>
      </w:r>
    </w:p>
  </w:endnote>
  <w:endnote w:type="continuationSeparator" w:id="0">
    <w:p w14:paraId="5EC9136C" w14:textId="77777777" w:rsidR="00B75E1A" w:rsidRDefault="00B75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CBE8B2" w14:textId="77777777" w:rsidR="00B75E1A" w:rsidRDefault="00B75E1A">
      <w:r>
        <w:separator/>
      </w:r>
    </w:p>
  </w:footnote>
  <w:footnote w:type="continuationSeparator" w:id="0">
    <w:p w14:paraId="7E05A268" w14:textId="77777777" w:rsidR="00B75E1A" w:rsidRDefault="00B75E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5C5677" w:rsidRDefault="005C56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C5677" w:rsidRDefault="005C567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C5677" w:rsidRDefault="005C567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C5677" w:rsidRDefault="005C567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3C0F4134"/>
    <w:multiLevelType w:val="hybridMultilevel"/>
    <w:tmpl w:val="83EEA692"/>
    <w:lvl w:ilvl="0" w:tplc="4E7EB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23"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F2634FC"/>
    <w:multiLevelType w:val="hybridMultilevel"/>
    <w:tmpl w:val="BDBA2B3E"/>
    <w:lvl w:ilvl="0" w:tplc="96B2A2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31"/>
  </w:num>
  <w:num w:numId="3">
    <w:abstractNumId w:val="6"/>
  </w:num>
  <w:num w:numId="4">
    <w:abstractNumId w:val="19"/>
  </w:num>
  <w:num w:numId="5">
    <w:abstractNumId w:val="13"/>
  </w:num>
  <w:num w:numId="6">
    <w:abstractNumId w:val="28"/>
  </w:num>
  <w:num w:numId="7">
    <w:abstractNumId w:val="32"/>
  </w:num>
  <w:num w:numId="8">
    <w:abstractNumId w:val="33"/>
  </w:num>
  <w:num w:numId="9">
    <w:abstractNumId w:val="11"/>
  </w:num>
  <w:num w:numId="10">
    <w:abstractNumId w:val="7"/>
  </w:num>
  <w:num w:numId="11">
    <w:abstractNumId w:val="14"/>
  </w:num>
  <w:num w:numId="12">
    <w:abstractNumId w:val="17"/>
  </w:num>
  <w:num w:numId="13">
    <w:abstractNumId w:val="12"/>
  </w:num>
  <w:num w:numId="14">
    <w:abstractNumId w:val="25"/>
  </w:num>
  <w:num w:numId="15">
    <w:abstractNumId w:val="3"/>
  </w:num>
  <w:num w:numId="16">
    <w:abstractNumId w:val="27"/>
  </w:num>
  <w:num w:numId="17">
    <w:abstractNumId w:val="8"/>
  </w:num>
  <w:num w:numId="18">
    <w:abstractNumId w:val="4"/>
  </w:num>
  <w:num w:numId="19">
    <w:abstractNumId w:val="26"/>
  </w:num>
  <w:num w:numId="20">
    <w:abstractNumId w:val="20"/>
  </w:num>
  <w:num w:numId="21">
    <w:abstractNumId w:val="18"/>
    <w:lvlOverride w:ilvl="0">
      <w:startOverride w:val="1"/>
    </w:lvlOverride>
  </w:num>
  <w:num w:numId="22">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22"/>
  </w:num>
  <w:num w:numId="25">
    <w:abstractNumId w:val="0"/>
  </w:num>
  <w:num w:numId="26">
    <w:abstractNumId w:val="1"/>
  </w:num>
  <w:num w:numId="27">
    <w:abstractNumId w:val="23"/>
  </w:num>
  <w:num w:numId="28">
    <w:abstractNumId w:val="24"/>
  </w:num>
  <w:num w:numId="29">
    <w:abstractNumId w:val="15"/>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21"/>
  </w:num>
  <w:num w:numId="33">
    <w:abstractNumId w:val="34"/>
  </w:num>
  <w:num w:numId="34">
    <w:abstractNumId w:val="30"/>
  </w:num>
  <w:num w:numId="35">
    <w:abstractNumId w:val="2"/>
  </w:num>
  <w:num w:numId="36">
    <w:abstractNumId w:val="5"/>
  </w:num>
  <w:num w:numId="37">
    <w:abstractNumId w:val="29"/>
  </w:num>
  <w:num w:numId="38">
    <w:abstractNumId w:val="9"/>
  </w:num>
  <w:num w:numId="39">
    <w:abstractNumId w:val="3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D7C"/>
    <w:rsid w:val="00022E4A"/>
    <w:rsid w:val="00024615"/>
    <w:rsid w:val="00024B0A"/>
    <w:rsid w:val="00034D42"/>
    <w:rsid w:val="00035A05"/>
    <w:rsid w:val="00035CC7"/>
    <w:rsid w:val="000369A1"/>
    <w:rsid w:val="00037139"/>
    <w:rsid w:val="000412D2"/>
    <w:rsid w:val="000429E3"/>
    <w:rsid w:val="000429FF"/>
    <w:rsid w:val="00045A15"/>
    <w:rsid w:val="0004606A"/>
    <w:rsid w:val="00052327"/>
    <w:rsid w:val="000614D0"/>
    <w:rsid w:val="00062933"/>
    <w:rsid w:val="00062B0A"/>
    <w:rsid w:val="00064024"/>
    <w:rsid w:val="00066A81"/>
    <w:rsid w:val="000712DA"/>
    <w:rsid w:val="00071841"/>
    <w:rsid w:val="0007294B"/>
    <w:rsid w:val="000737ED"/>
    <w:rsid w:val="00075130"/>
    <w:rsid w:val="0008751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0DA5"/>
    <w:rsid w:val="000C4519"/>
    <w:rsid w:val="000C5C61"/>
    <w:rsid w:val="000C6598"/>
    <w:rsid w:val="000C77BD"/>
    <w:rsid w:val="000D3630"/>
    <w:rsid w:val="000D44B3"/>
    <w:rsid w:val="000E0977"/>
    <w:rsid w:val="000F233F"/>
    <w:rsid w:val="000F360C"/>
    <w:rsid w:val="000F3B49"/>
    <w:rsid w:val="0010359A"/>
    <w:rsid w:val="0010576C"/>
    <w:rsid w:val="00107062"/>
    <w:rsid w:val="00113489"/>
    <w:rsid w:val="0011487C"/>
    <w:rsid w:val="00122D9C"/>
    <w:rsid w:val="001261B0"/>
    <w:rsid w:val="001316EF"/>
    <w:rsid w:val="00131A8D"/>
    <w:rsid w:val="00145D43"/>
    <w:rsid w:val="0014789B"/>
    <w:rsid w:val="001515EB"/>
    <w:rsid w:val="00151884"/>
    <w:rsid w:val="00154A78"/>
    <w:rsid w:val="001550E0"/>
    <w:rsid w:val="00155594"/>
    <w:rsid w:val="00161B54"/>
    <w:rsid w:val="001625E2"/>
    <w:rsid w:val="001652A3"/>
    <w:rsid w:val="001666ED"/>
    <w:rsid w:val="001669B7"/>
    <w:rsid w:val="001716C3"/>
    <w:rsid w:val="001721F9"/>
    <w:rsid w:val="00174EED"/>
    <w:rsid w:val="00177D6B"/>
    <w:rsid w:val="00183A48"/>
    <w:rsid w:val="00192C46"/>
    <w:rsid w:val="001946AE"/>
    <w:rsid w:val="00194C0A"/>
    <w:rsid w:val="00196004"/>
    <w:rsid w:val="00196613"/>
    <w:rsid w:val="00196D2C"/>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C4E69"/>
    <w:rsid w:val="001C5509"/>
    <w:rsid w:val="001E41F3"/>
    <w:rsid w:val="001F05EA"/>
    <w:rsid w:val="001F426E"/>
    <w:rsid w:val="0020226C"/>
    <w:rsid w:val="00202324"/>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45E45"/>
    <w:rsid w:val="00246ADE"/>
    <w:rsid w:val="00254524"/>
    <w:rsid w:val="00257A6A"/>
    <w:rsid w:val="0026004D"/>
    <w:rsid w:val="002608EB"/>
    <w:rsid w:val="0026165D"/>
    <w:rsid w:val="00261C27"/>
    <w:rsid w:val="002640DD"/>
    <w:rsid w:val="0026505C"/>
    <w:rsid w:val="00270261"/>
    <w:rsid w:val="00270FD3"/>
    <w:rsid w:val="0027198E"/>
    <w:rsid w:val="00271FB9"/>
    <w:rsid w:val="00275D12"/>
    <w:rsid w:val="00276D85"/>
    <w:rsid w:val="00281159"/>
    <w:rsid w:val="00281509"/>
    <w:rsid w:val="00281F0A"/>
    <w:rsid w:val="00282002"/>
    <w:rsid w:val="002837B9"/>
    <w:rsid w:val="00284FEB"/>
    <w:rsid w:val="0028502F"/>
    <w:rsid w:val="002860C4"/>
    <w:rsid w:val="002866BD"/>
    <w:rsid w:val="00286B4F"/>
    <w:rsid w:val="0028741D"/>
    <w:rsid w:val="00291B51"/>
    <w:rsid w:val="00294B49"/>
    <w:rsid w:val="00294BBA"/>
    <w:rsid w:val="002968F9"/>
    <w:rsid w:val="002A0E5E"/>
    <w:rsid w:val="002A5A9B"/>
    <w:rsid w:val="002A6ACF"/>
    <w:rsid w:val="002B068A"/>
    <w:rsid w:val="002B1DD1"/>
    <w:rsid w:val="002B2A18"/>
    <w:rsid w:val="002B4875"/>
    <w:rsid w:val="002B5376"/>
    <w:rsid w:val="002B5741"/>
    <w:rsid w:val="002C0CD9"/>
    <w:rsid w:val="002C12C4"/>
    <w:rsid w:val="002C5656"/>
    <w:rsid w:val="002C570C"/>
    <w:rsid w:val="002C7FCF"/>
    <w:rsid w:val="002D3B66"/>
    <w:rsid w:val="002D4849"/>
    <w:rsid w:val="002D49F4"/>
    <w:rsid w:val="002D4DC8"/>
    <w:rsid w:val="002D53E8"/>
    <w:rsid w:val="002D5699"/>
    <w:rsid w:val="002D6C97"/>
    <w:rsid w:val="002E0712"/>
    <w:rsid w:val="002E11B8"/>
    <w:rsid w:val="002E122D"/>
    <w:rsid w:val="002E472E"/>
    <w:rsid w:val="002E7263"/>
    <w:rsid w:val="002E7C87"/>
    <w:rsid w:val="002F4095"/>
    <w:rsid w:val="00301B62"/>
    <w:rsid w:val="0030286A"/>
    <w:rsid w:val="00302E9D"/>
    <w:rsid w:val="00303951"/>
    <w:rsid w:val="00303F62"/>
    <w:rsid w:val="00305409"/>
    <w:rsid w:val="00310D6E"/>
    <w:rsid w:val="003147FB"/>
    <w:rsid w:val="00314D7B"/>
    <w:rsid w:val="00315511"/>
    <w:rsid w:val="00316138"/>
    <w:rsid w:val="0032155C"/>
    <w:rsid w:val="003233B4"/>
    <w:rsid w:val="00323DCD"/>
    <w:rsid w:val="00323FA7"/>
    <w:rsid w:val="00330696"/>
    <w:rsid w:val="00331E3E"/>
    <w:rsid w:val="00332A71"/>
    <w:rsid w:val="00335AF3"/>
    <w:rsid w:val="00337F68"/>
    <w:rsid w:val="00343ACB"/>
    <w:rsid w:val="0034545A"/>
    <w:rsid w:val="00345C37"/>
    <w:rsid w:val="0035451A"/>
    <w:rsid w:val="00356D11"/>
    <w:rsid w:val="00357998"/>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A2CFF"/>
    <w:rsid w:val="003B007F"/>
    <w:rsid w:val="003B00EC"/>
    <w:rsid w:val="003B10EE"/>
    <w:rsid w:val="003B172A"/>
    <w:rsid w:val="003B4123"/>
    <w:rsid w:val="003B5272"/>
    <w:rsid w:val="003B6537"/>
    <w:rsid w:val="003C1F6F"/>
    <w:rsid w:val="003C4B04"/>
    <w:rsid w:val="003C79AB"/>
    <w:rsid w:val="003D2FEE"/>
    <w:rsid w:val="003D4765"/>
    <w:rsid w:val="003E01F6"/>
    <w:rsid w:val="003E06ED"/>
    <w:rsid w:val="003E0ED1"/>
    <w:rsid w:val="003E1A36"/>
    <w:rsid w:val="003E2BF0"/>
    <w:rsid w:val="003E5828"/>
    <w:rsid w:val="003E6468"/>
    <w:rsid w:val="003E6D5A"/>
    <w:rsid w:val="003F2591"/>
    <w:rsid w:val="003F6128"/>
    <w:rsid w:val="00410371"/>
    <w:rsid w:val="00410FA7"/>
    <w:rsid w:val="00412403"/>
    <w:rsid w:val="004129BF"/>
    <w:rsid w:val="00416157"/>
    <w:rsid w:val="0042072A"/>
    <w:rsid w:val="0042074D"/>
    <w:rsid w:val="00421A8C"/>
    <w:rsid w:val="004242F1"/>
    <w:rsid w:val="00426555"/>
    <w:rsid w:val="00427DBD"/>
    <w:rsid w:val="004312C7"/>
    <w:rsid w:val="0043154C"/>
    <w:rsid w:val="00436AD4"/>
    <w:rsid w:val="0043751D"/>
    <w:rsid w:val="00442CCF"/>
    <w:rsid w:val="00445EA6"/>
    <w:rsid w:val="00445FA4"/>
    <w:rsid w:val="00453F10"/>
    <w:rsid w:val="00454507"/>
    <w:rsid w:val="00457A52"/>
    <w:rsid w:val="0046200E"/>
    <w:rsid w:val="00464A08"/>
    <w:rsid w:val="00470193"/>
    <w:rsid w:val="0047377B"/>
    <w:rsid w:val="004758AC"/>
    <w:rsid w:val="00476796"/>
    <w:rsid w:val="00476F0D"/>
    <w:rsid w:val="00486B7C"/>
    <w:rsid w:val="0049051E"/>
    <w:rsid w:val="00492232"/>
    <w:rsid w:val="0049241D"/>
    <w:rsid w:val="004972FA"/>
    <w:rsid w:val="004A3409"/>
    <w:rsid w:val="004A6A5C"/>
    <w:rsid w:val="004A76C7"/>
    <w:rsid w:val="004B2808"/>
    <w:rsid w:val="004B4734"/>
    <w:rsid w:val="004B4E70"/>
    <w:rsid w:val="004B6762"/>
    <w:rsid w:val="004B75B7"/>
    <w:rsid w:val="004C059E"/>
    <w:rsid w:val="004C2634"/>
    <w:rsid w:val="004C42D5"/>
    <w:rsid w:val="004C6573"/>
    <w:rsid w:val="004D3C99"/>
    <w:rsid w:val="004D6840"/>
    <w:rsid w:val="004D73B4"/>
    <w:rsid w:val="004E1E19"/>
    <w:rsid w:val="004E6D13"/>
    <w:rsid w:val="004F0102"/>
    <w:rsid w:val="004F0F58"/>
    <w:rsid w:val="004F2420"/>
    <w:rsid w:val="004F272F"/>
    <w:rsid w:val="004F3449"/>
    <w:rsid w:val="004F59A9"/>
    <w:rsid w:val="004F6145"/>
    <w:rsid w:val="00502A64"/>
    <w:rsid w:val="005065B5"/>
    <w:rsid w:val="005066EC"/>
    <w:rsid w:val="0050798A"/>
    <w:rsid w:val="005141D9"/>
    <w:rsid w:val="0051580D"/>
    <w:rsid w:val="00523506"/>
    <w:rsid w:val="005277E8"/>
    <w:rsid w:val="005300A3"/>
    <w:rsid w:val="00531240"/>
    <w:rsid w:val="00531756"/>
    <w:rsid w:val="00533632"/>
    <w:rsid w:val="0054064C"/>
    <w:rsid w:val="00540AEE"/>
    <w:rsid w:val="00541063"/>
    <w:rsid w:val="00541F0A"/>
    <w:rsid w:val="00542998"/>
    <w:rsid w:val="00542C6E"/>
    <w:rsid w:val="00542E72"/>
    <w:rsid w:val="00545FE7"/>
    <w:rsid w:val="005460AB"/>
    <w:rsid w:val="00547111"/>
    <w:rsid w:val="005475B8"/>
    <w:rsid w:val="00547690"/>
    <w:rsid w:val="00547D92"/>
    <w:rsid w:val="005500A7"/>
    <w:rsid w:val="005546FB"/>
    <w:rsid w:val="00555A88"/>
    <w:rsid w:val="0056108B"/>
    <w:rsid w:val="00563B42"/>
    <w:rsid w:val="00565F3B"/>
    <w:rsid w:val="0056747C"/>
    <w:rsid w:val="00575152"/>
    <w:rsid w:val="00577217"/>
    <w:rsid w:val="00581474"/>
    <w:rsid w:val="00585ADF"/>
    <w:rsid w:val="00587105"/>
    <w:rsid w:val="00590370"/>
    <w:rsid w:val="00592D74"/>
    <w:rsid w:val="00594DC6"/>
    <w:rsid w:val="00595F5F"/>
    <w:rsid w:val="005A2E02"/>
    <w:rsid w:val="005A7EEA"/>
    <w:rsid w:val="005B320B"/>
    <w:rsid w:val="005B34AE"/>
    <w:rsid w:val="005B5387"/>
    <w:rsid w:val="005B6FAA"/>
    <w:rsid w:val="005C0162"/>
    <w:rsid w:val="005C103F"/>
    <w:rsid w:val="005C207F"/>
    <w:rsid w:val="005C391E"/>
    <w:rsid w:val="005C4FFA"/>
    <w:rsid w:val="005C5677"/>
    <w:rsid w:val="005D6839"/>
    <w:rsid w:val="005D77C0"/>
    <w:rsid w:val="005E2260"/>
    <w:rsid w:val="005E2C44"/>
    <w:rsid w:val="005E3FD4"/>
    <w:rsid w:val="005E59A0"/>
    <w:rsid w:val="005F268C"/>
    <w:rsid w:val="005F2B37"/>
    <w:rsid w:val="005F348C"/>
    <w:rsid w:val="005F5425"/>
    <w:rsid w:val="0060047E"/>
    <w:rsid w:val="00603A25"/>
    <w:rsid w:val="00603F9F"/>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584"/>
    <w:rsid w:val="00664D8B"/>
    <w:rsid w:val="0066583F"/>
    <w:rsid w:val="00665B15"/>
    <w:rsid w:val="00665C47"/>
    <w:rsid w:val="006707AC"/>
    <w:rsid w:val="00670E36"/>
    <w:rsid w:val="00671A63"/>
    <w:rsid w:val="006729AE"/>
    <w:rsid w:val="006744FF"/>
    <w:rsid w:val="00677927"/>
    <w:rsid w:val="006803D0"/>
    <w:rsid w:val="00682348"/>
    <w:rsid w:val="006844BA"/>
    <w:rsid w:val="00684FA7"/>
    <w:rsid w:val="00687D0A"/>
    <w:rsid w:val="00695808"/>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5D9F"/>
    <w:rsid w:val="007108DB"/>
    <w:rsid w:val="00717952"/>
    <w:rsid w:val="007215E7"/>
    <w:rsid w:val="00721978"/>
    <w:rsid w:val="00721C42"/>
    <w:rsid w:val="00722D9F"/>
    <w:rsid w:val="00724D45"/>
    <w:rsid w:val="0072663E"/>
    <w:rsid w:val="0072704C"/>
    <w:rsid w:val="00733A3D"/>
    <w:rsid w:val="007411BF"/>
    <w:rsid w:val="00741885"/>
    <w:rsid w:val="0074191A"/>
    <w:rsid w:val="007441F2"/>
    <w:rsid w:val="00746811"/>
    <w:rsid w:val="00747830"/>
    <w:rsid w:val="00751008"/>
    <w:rsid w:val="00751994"/>
    <w:rsid w:val="00751DC0"/>
    <w:rsid w:val="00752290"/>
    <w:rsid w:val="00752971"/>
    <w:rsid w:val="00766B1C"/>
    <w:rsid w:val="00770D00"/>
    <w:rsid w:val="0077343D"/>
    <w:rsid w:val="00774A29"/>
    <w:rsid w:val="00774DD1"/>
    <w:rsid w:val="0078202E"/>
    <w:rsid w:val="00782A22"/>
    <w:rsid w:val="00784163"/>
    <w:rsid w:val="00784267"/>
    <w:rsid w:val="00790FA0"/>
    <w:rsid w:val="00792342"/>
    <w:rsid w:val="00794188"/>
    <w:rsid w:val="007977A8"/>
    <w:rsid w:val="007A3EFE"/>
    <w:rsid w:val="007A5AC2"/>
    <w:rsid w:val="007A699C"/>
    <w:rsid w:val="007B512A"/>
    <w:rsid w:val="007B6645"/>
    <w:rsid w:val="007B6F0B"/>
    <w:rsid w:val="007C2097"/>
    <w:rsid w:val="007C21AE"/>
    <w:rsid w:val="007C36B5"/>
    <w:rsid w:val="007C4A44"/>
    <w:rsid w:val="007D3486"/>
    <w:rsid w:val="007D3CF1"/>
    <w:rsid w:val="007D4E1C"/>
    <w:rsid w:val="007D6A07"/>
    <w:rsid w:val="007E3F34"/>
    <w:rsid w:val="007E6DDB"/>
    <w:rsid w:val="007F0856"/>
    <w:rsid w:val="007F1B86"/>
    <w:rsid w:val="007F7259"/>
    <w:rsid w:val="007F7B1A"/>
    <w:rsid w:val="008001FB"/>
    <w:rsid w:val="008004CE"/>
    <w:rsid w:val="0080313D"/>
    <w:rsid w:val="008040A8"/>
    <w:rsid w:val="00805F47"/>
    <w:rsid w:val="00810510"/>
    <w:rsid w:val="0081722D"/>
    <w:rsid w:val="0082347C"/>
    <w:rsid w:val="008250CA"/>
    <w:rsid w:val="008279FA"/>
    <w:rsid w:val="00835CA6"/>
    <w:rsid w:val="0083656B"/>
    <w:rsid w:val="00843896"/>
    <w:rsid w:val="00843D9D"/>
    <w:rsid w:val="008464EC"/>
    <w:rsid w:val="0085194D"/>
    <w:rsid w:val="00853AAA"/>
    <w:rsid w:val="008626E7"/>
    <w:rsid w:val="00863378"/>
    <w:rsid w:val="00863844"/>
    <w:rsid w:val="00863D38"/>
    <w:rsid w:val="00863F3B"/>
    <w:rsid w:val="008641E7"/>
    <w:rsid w:val="008709FC"/>
    <w:rsid w:val="00870EE7"/>
    <w:rsid w:val="00872F5E"/>
    <w:rsid w:val="0087409A"/>
    <w:rsid w:val="008801F2"/>
    <w:rsid w:val="008815AC"/>
    <w:rsid w:val="00881FBB"/>
    <w:rsid w:val="00883D88"/>
    <w:rsid w:val="00885BF8"/>
    <w:rsid w:val="008863B9"/>
    <w:rsid w:val="00890FEC"/>
    <w:rsid w:val="00891439"/>
    <w:rsid w:val="00893D16"/>
    <w:rsid w:val="00895DD1"/>
    <w:rsid w:val="0089632B"/>
    <w:rsid w:val="0089713D"/>
    <w:rsid w:val="008A13C6"/>
    <w:rsid w:val="008A1C66"/>
    <w:rsid w:val="008A45A6"/>
    <w:rsid w:val="008A4636"/>
    <w:rsid w:val="008A46FD"/>
    <w:rsid w:val="008A53EF"/>
    <w:rsid w:val="008A5DF4"/>
    <w:rsid w:val="008A7E7D"/>
    <w:rsid w:val="008B05E7"/>
    <w:rsid w:val="008B19C5"/>
    <w:rsid w:val="008B246B"/>
    <w:rsid w:val="008B510C"/>
    <w:rsid w:val="008B7737"/>
    <w:rsid w:val="008D1A56"/>
    <w:rsid w:val="008D3CCC"/>
    <w:rsid w:val="008D4E07"/>
    <w:rsid w:val="008D71CA"/>
    <w:rsid w:val="008E0E52"/>
    <w:rsid w:val="008E2B8E"/>
    <w:rsid w:val="008E5A48"/>
    <w:rsid w:val="008E68BB"/>
    <w:rsid w:val="008E75F2"/>
    <w:rsid w:val="008F3789"/>
    <w:rsid w:val="008F39B2"/>
    <w:rsid w:val="008F455F"/>
    <w:rsid w:val="008F686C"/>
    <w:rsid w:val="008F7343"/>
    <w:rsid w:val="008F78BE"/>
    <w:rsid w:val="008F7A9B"/>
    <w:rsid w:val="009014B8"/>
    <w:rsid w:val="00901C52"/>
    <w:rsid w:val="009051DF"/>
    <w:rsid w:val="00905356"/>
    <w:rsid w:val="00907950"/>
    <w:rsid w:val="009109F6"/>
    <w:rsid w:val="009148DE"/>
    <w:rsid w:val="00924E52"/>
    <w:rsid w:val="009251B3"/>
    <w:rsid w:val="009272D6"/>
    <w:rsid w:val="009273A3"/>
    <w:rsid w:val="00931804"/>
    <w:rsid w:val="00932261"/>
    <w:rsid w:val="009361EC"/>
    <w:rsid w:val="009371A7"/>
    <w:rsid w:val="00941E30"/>
    <w:rsid w:val="00942648"/>
    <w:rsid w:val="009440F9"/>
    <w:rsid w:val="00944FD6"/>
    <w:rsid w:val="0094795B"/>
    <w:rsid w:val="00947B17"/>
    <w:rsid w:val="00952276"/>
    <w:rsid w:val="009536E4"/>
    <w:rsid w:val="00953DF2"/>
    <w:rsid w:val="00962CDD"/>
    <w:rsid w:val="00964AC0"/>
    <w:rsid w:val="00965AC2"/>
    <w:rsid w:val="0096678F"/>
    <w:rsid w:val="009673A8"/>
    <w:rsid w:val="00967A63"/>
    <w:rsid w:val="0097257C"/>
    <w:rsid w:val="00972CCA"/>
    <w:rsid w:val="00973B39"/>
    <w:rsid w:val="00975622"/>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79C"/>
    <w:rsid w:val="00A27F9C"/>
    <w:rsid w:val="00A334B3"/>
    <w:rsid w:val="00A36DC1"/>
    <w:rsid w:val="00A37EC8"/>
    <w:rsid w:val="00A41E16"/>
    <w:rsid w:val="00A433FB"/>
    <w:rsid w:val="00A449E8"/>
    <w:rsid w:val="00A47E70"/>
    <w:rsid w:val="00A50CF0"/>
    <w:rsid w:val="00A50F7E"/>
    <w:rsid w:val="00A543F4"/>
    <w:rsid w:val="00A54E79"/>
    <w:rsid w:val="00A56245"/>
    <w:rsid w:val="00A6617B"/>
    <w:rsid w:val="00A711B3"/>
    <w:rsid w:val="00A71EE5"/>
    <w:rsid w:val="00A74308"/>
    <w:rsid w:val="00A755FC"/>
    <w:rsid w:val="00A756FA"/>
    <w:rsid w:val="00A7671C"/>
    <w:rsid w:val="00A835DD"/>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190"/>
    <w:rsid w:val="00AB7CFD"/>
    <w:rsid w:val="00AB7FFD"/>
    <w:rsid w:val="00AC18E3"/>
    <w:rsid w:val="00AC1DC3"/>
    <w:rsid w:val="00AC1F5C"/>
    <w:rsid w:val="00AC431E"/>
    <w:rsid w:val="00AC5820"/>
    <w:rsid w:val="00AD03A5"/>
    <w:rsid w:val="00AD1CD8"/>
    <w:rsid w:val="00AD328F"/>
    <w:rsid w:val="00AD4279"/>
    <w:rsid w:val="00AD5DE4"/>
    <w:rsid w:val="00AD60BB"/>
    <w:rsid w:val="00AD6479"/>
    <w:rsid w:val="00AD725B"/>
    <w:rsid w:val="00AE04AE"/>
    <w:rsid w:val="00AE1F03"/>
    <w:rsid w:val="00AE20B1"/>
    <w:rsid w:val="00AE7291"/>
    <w:rsid w:val="00AF2131"/>
    <w:rsid w:val="00AF2F5E"/>
    <w:rsid w:val="00AF450F"/>
    <w:rsid w:val="00B07C63"/>
    <w:rsid w:val="00B1693F"/>
    <w:rsid w:val="00B16B92"/>
    <w:rsid w:val="00B210DA"/>
    <w:rsid w:val="00B22583"/>
    <w:rsid w:val="00B23473"/>
    <w:rsid w:val="00B23658"/>
    <w:rsid w:val="00B237E4"/>
    <w:rsid w:val="00B23DE1"/>
    <w:rsid w:val="00B258BB"/>
    <w:rsid w:val="00B25978"/>
    <w:rsid w:val="00B25C29"/>
    <w:rsid w:val="00B329F1"/>
    <w:rsid w:val="00B36251"/>
    <w:rsid w:val="00B424F2"/>
    <w:rsid w:val="00B426EF"/>
    <w:rsid w:val="00B42719"/>
    <w:rsid w:val="00B47AA9"/>
    <w:rsid w:val="00B51230"/>
    <w:rsid w:val="00B632E3"/>
    <w:rsid w:val="00B640D4"/>
    <w:rsid w:val="00B64F12"/>
    <w:rsid w:val="00B67B97"/>
    <w:rsid w:val="00B720B9"/>
    <w:rsid w:val="00B72713"/>
    <w:rsid w:val="00B727BD"/>
    <w:rsid w:val="00B75E1A"/>
    <w:rsid w:val="00B76766"/>
    <w:rsid w:val="00B81E45"/>
    <w:rsid w:val="00B8227C"/>
    <w:rsid w:val="00B839AC"/>
    <w:rsid w:val="00B84B01"/>
    <w:rsid w:val="00B90A3C"/>
    <w:rsid w:val="00B90AC7"/>
    <w:rsid w:val="00B91945"/>
    <w:rsid w:val="00B92A65"/>
    <w:rsid w:val="00B93671"/>
    <w:rsid w:val="00B93DB3"/>
    <w:rsid w:val="00B94E91"/>
    <w:rsid w:val="00B96794"/>
    <w:rsid w:val="00B968C8"/>
    <w:rsid w:val="00BA3EC5"/>
    <w:rsid w:val="00BA51D9"/>
    <w:rsid w:val="00BB0486"/>
    <w:rsid w:val="00BB1198"/>
    <w:rsid w:val="00BB2279"/>
    <w:rsid w:val="00BB2460"/>
    <w:rsid w:val="00BB4B74"/>
    <w:rsid w:val="00BB5DFC"/>
    <w:rsid w:val="00BB7E69"/>
    <w:rsid w:val="00BC12BE"/>
    <w:rsid w:val="00BC1A3F"/>
    <w:rsid w:val="00BC3C83"/>
    <w:rsid w:val="00BC3F0A"/>
    <w:rsid w:val="00BD0BAC"/>
    <w:rsid w:val="00BD279D"/>
    <w:rsid w:val="00BD4810"/>
    <w:rsid w:val="00BD4F1A"/>
    <w:rsid w:val="00BD6BB8"/>
    <w:rsid w:val="00BD78D7"/>
    <w:rsid w:val="00BE17FD"/>
    <w:rsid w:val="00BE1C9E"/>
    <w:rsid w:val="00BE62DB"/>
    <w:rsid w:val="00BE6AC3"/>
    <w:rsid w:val="00BE7600"/>
    <w:rsid w:val="00BF0539"/>
    <w:rsid w:val="00BF1744"/>
    <w:rsid w:val="00BF2F40"/>
    <w:rsid w:val="00BF4581"/>
    <w:rsid w:val="00BF6EF7"/>
    <w:rsid w:val="00C0083A"/>
    <w:rsid w:val="00C02CFF"/>
    <w:rsid w:val="00C043A1"/>
    <w:rsid w:val="00C05798"/>
    <w:rsid w:val="00C066C2"/>
    <w:rsid w:val="00C07B64"/>
    <w:rsid w:val="00C104FA"/>
    <w:rsid w:val="00C11954"/>
    <w:rsid w:val="00C166EB"/>
    <w:rsid w:val="00C21C54"/>
    <w:rsid w:val="00C24F81"/>
    <w:rsid w:val="00C26DA4"/>
    <w:rsid w:val="00C27B48"/>
    <w:rsid w:val="00C27B6A"/>
    <w:rsid w:val="00C33355"/>
    <w:rsid w:val="00C33AB0"/>
    <w:rsid w:val="00C354AC"/>
    <w:rsid w:val="00C3679E"/>
    <w:rsid w:val="00C37EF9"/>
    <w:rsid w:val="00C460F5"/>
    <w:rsid w:val="00C54E09"/>
    <w:rsid w:val="00C55F94"/>
    <w:rsid w:val="00C653C5"/>
    <w:rsid w:val="00C66BA2"/>
    <w:rsid w:val="00C7088B"/>
    <w:rsid w:val="00C75DFB"/>
    <w:rsid w:val="00C776ED"/>
    <w:rsid w:val="00C81AED"/>
    <w:rsid w:val="00C81E11"/>
    <w:rsid w:val="00C82344"/>
    <w:rsid w:val="00C865E5"/>
    <w:rsid w:val="00C870F6"/>
    <w:rsid w:val="00C874B2"/>
    <w:rsid w:val="00C922AC"/>
    <w:rsid w:val="00C949AD"/>
    <w:rsid w:val="00C95985"/>
    <w:rsid w:val="00C95A31"/>
    <w:rsid w:val="00C9632F"/>
    <w:rsid w:val="00CA1250"/>
    <w:rsid w:val="00CA2ED2"/>
    <w:rsid w:val="00CA788B"/>
    <w:rsid w:val="00CB6748"/>
    <w:rsid w:val="00CB7025"/>
    <w:rsid w:val="00CC3488"/>
    <w:rsid w:val="00CC5026"/>
    <w:rsid w:val="00CC68D0"/>
    <w:rsid w:val="00CD3C5E"/>
    <w:rsid w:val="00CD46D8"/>
    <w:rsid w:val="00CD6D50"/>
    <w:rsid w:val="00CD7152"/>
    <w:rsid w:val="00CE0B3F"/>
    <w:rsid w:val="00CE18EC"/>
    <w:rsid w:val="00CE1B94"/>
    <w:rsid w:val="00CE1E6B"/>
    <w:rsid w:val="00CE28E2"/>
    <w:rsid w:val="00CF0B7A"/>
    <w:rsid w:val="00CF1353"/>
    <w:rsid w:val="00CF47A9"/>
    <w:rsid w:val="00D03592"/>
    <w:rsid w:val="00D03F9A"/>
    <w:rsid w:val="00D049C0"/>
    <w:rsid w:val="00D06D51"/>
    <w:rsid w:val="00D1118E"/>
    <w:rsid w:val="00D17614"/>
    <w:rsid w:val="00D20739"/>
    <w:rsid w:val="00D22BBF"/>
    <w:rsid w:val="00D22E99"/>
    <w:rsid w:val="00D24991"/>
    <w:rsid w:val="00D25587"/>
    <w:rsid w:val="00D25FCC"/>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91D27"/>
    <w:rsid w:val="00D93052"/>
    <w:rsid w:val="00D945FF"/>
    <w:rsid w:val="00DA1303"/>
    <w:rsid w:val="00DA1507"/>
    <w:rsid w:val="00DA28BD"/>
    <w:rsid w:val="00DA54E6"/>
    <w:rsid w:val="00DA5B17"/>
    <w:rsid w:val="00DB04F5"/>
    <w:rsid w:val="00DC0FA3"/>
    <w:rsid w:val="00DC2813"/>
    <w:rsid w:val="00DC2C5A"/>
    <w:rsid w:val="00DD13D7"/>
    <w:rsid w:val="00DE12D4"/>
    <w:rsid w:val="00DE224E"/>
    <w:rsid w:val="00DE34CF"/>
    <w:rsid w:val="00DE36D3"/>
    <w:rsid w:val="00DE69BF"/>
    <w:rsid w:val="00DE7175"/>
    <w:rsid w:val="00DE7D08"/>
    <w:rsid w:val="00DF158C"/>
    <w:rsid w:val="00DF6C59"/>
    <w:rsid w:val="00E01D32"/>
    <w:rsid w:val="00E04A31"/>
    <w:rsid w:val="00E04DFE"/>
    <w:rsid w:val="00E05DD6"/>
    <w:rsid w:val="00E13DCD"/>
    <w:rsid w:val="00E13F3D"/>
    <w:rsid w:val="00E15695"/>
    <w:rsid w:val="00E254AC"/>
    <w:rsid w:val="00E25CE9"/>
    <w:rsid w:val="00E32315"/>
    <w:rsid w:val="00E34898"/>
    <w:rsid w:val="00E362E2"/>
    <w:rsid w:val="00E36BAD"/>
    <w:rsid w:val="00E41C78"/>
    <w:rsid w:val="00E42215"/>
    <w:rsid w:val="00E432AA"/>
    <w:rsid w:val="00E46528"/>
    <w:rsid w:val="00E4714D"/>
    <w:rsid w:val="00E50959"/>
    <w:rsid w:val="00E5193A"/>
    <w:rsid w:val="00E6129A"/>
    <w:rsid w:val="00E61E44"/>
    <w:rsid w:val="00E638C1"/>
    <w:rsid w:val="00E647EE"/>
    <w:rsid w:val="00E66AC5"/>
    <w:rsid w:val="00E67402"/>
    <w:rsid w:val="00E71BDA"/>
    <w:rsid w:val="00E73629"/>
    <w:rsid w:val="00E74A7A"/>
    <w:rsid w:val="00E75318"/>
    <w:rsid w:val="00E76669"/>
    <w:rsid w:val="00E828A2"/>
    <w:rsid w:val="00E93B8F"/>
    <w:rsid w:val="00E94B4A"/>
    <w:rsid w:val="00E978F5"/>
    <w:rsid w:val="00EA0C0D"/>
    <w:rsid w:val="00EA3C12"/>
    <w:rsid w:val="00EA6688"/>
    <w:rsid w:val="00EB09B7"/>
    <w:rsid w:val="00EB5A4E"/>
    <w:rsid w:val="00EC1B80"/>
    <w:rsid w:val="00EC50D8"/>
    <w:rsid w:val="00EC7E09"/>
    <w:rsid w:val="00ED26AF"/>
    <w:rsid w:val="00ED4EF3"/>
    <w:rsid w:val="00ED58BB"/>
    <w:rsid w:val="00EE21CF"/>
    <w:rsid w:val="00EE335E"/>
    <w:rsid w:val="00EE7D7C"/>
    <w:rsid w:val="00EF1632"/>
    <w:rsid w:val="00EF3399"/>
    <w:rsid w:val="00EF3C82"/>
    <w:rsid w:val="00EF503A"/>
    <w:rsid w:val="00EF6473"/>
    <w:rsid w:val="00EF6641"/>
    <w:rsid w:val="00F0166F"/>
    <w:rsid w:val="00F03668"/>
    <w:rsid w:val="00F042F9"/>
    <w:rsid w:val="00F05FFE"/>
    <w:rsid w:val="00F0605D"/>
    <w:rsid w:val="00F106A0"/>
    <w:rsid w:val="00F13C06"/>
    <w:rsid w:val="00F154CF"/>
    <w:rsid w:val="00F213C6"/>
    <w:rsid w:val="00F21E60"/>
    <w:rsid w:val="00F2259F"/>
    <w:rsid w:val="00F25D98"/>
    <w:rsid w:val="00F300FB"/>
    <w:rsid w:val="00F306D7"/>
    <w:rsid w:val="00F309EC"/>
    <w:rsid w:val="00F30F0E"/>
    <w:rsid w:val="00F3427C"/>
    <w:rsid w:val="00F349A8"/>
    <w:rsid w:val="00F36CFF"/>
    <w:rsid w:val="00F37E0E"/>
    <w:rsid w:val="00F41927"/>
    <w:rsid w:val="00F50C53"/>
    <w:rsid w:val="00F51B40"/>
    <w:rsid w:val="00F51CE5"/>
    <w:rsid w:val="00F51F87"/>
    <w:rsid w:val="00F535AB"/>
    <w:rsid w:val="00F53B45"/>
    <w:rsid w:val="00F67778"/>
    <w:rsid w:val="00F73FE3"/>
    <w:rsid w:val="00F80294"/>
    <w:rsid w:val="00F81625"/>
    <w:rsid w:val="00F8283B"/>
    <w:rsid w:val="00F83E30"/>
    <w:rsid w:val="00F8599F"/>
    <w:rsid w:val="00F85A60"/>
    <w:rsid w:val="00F86482"/>
    <w:rsid w:val="00F87E71"/>
    <w:rsid w:val="00F962B5"/>
    <w:rsid w:val="00FA0BDD"/>
    <w:rsid w:val="00FA14FD"/>
    <w:rsid w:val="00FA16A6"/>
    <w:rsid w:val="00FA2913"/>
    <w:rsid w:val="00FA6B83"/>
    <w:rsid w:val="00FB0BA1"/>
    <w:rsid w:val="00FB22D2"/>
    <w:rsid w:val="00FB6386"/>
    <w:rsid w:val="00FB6A25"/>
    <w:rsid w:val="00FC01EB"/>
    <w:rsid w:val="00FC38A4"/>
    <w:rsid w:val="00FC3EA8"/>
    <w:rsid w:val="00FC47A7"/>
    <w:rsid w:val="00FC6A9E"/>
    <w:rsid w:val="00FC6B6A"/>
    <w:rsid w:val="00FC7847"/>
    <w:rsid w:val="00FD7D18"/>
    <w:rsid w:val="00FE0074"/>
    <w:rsid w:val="00FE0F8D"/>
    <w:rsid w:val="00FE201D"/>
    <w:rsid w:val="00FE5A05"/>
    <w:rsid w:val="00FE5B41"/>
    <w:rsid w:val="00FE654A"/>
    <w:rsid w:val="00FE7AD2"/>
    <w:rsid w:val="00FE7C7E"/>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uiPriority w:val="99"/>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首行缩进,特点,段1"/>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qFormat/>
    <w:rsid w:val="00A94C89"/>
    <w:rPr>
      <w:rFonts w:ascii="Times New Roman" w:hAnsi="Times New Roman"/>
      <w:b/>
      <w:bCs/>
      <w:lang w:val="en-GB" w:eastAsia="en-US"/>
    </w:rPr>
  </w:style>
  <w:style w:type="paragraph" w:customStyle="1" w:styleId="15">
    <w:name w:val="修订1"/>
    <w:hidden/>
    <w:uiPriority w:val="99"/>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qFormat/>
    <w:rsid w:val="00A94C89"/>
    <w:rPr>
      <w:rFonts w:ascii="Arial" w:hAnsi="Arial"/>
      <w:lang w:val="en-GB" w:eastAsia="en-US"/>
    </w:rPr>
  </w:style>
  <w:style w:type="character" w:customStyle="1" w:styleId="8Char">
    <w:name w:val="标题 8 Char"/>
    <w:link w:val="8"/>
    <w:qFormat/>
    <w:rsid w:val="00A94C89"/>
    <w:rPr>
      <w:rFonts w:ascii="Arial" w:hAnsi="Arial"/>
      <w:sz w:val="36"/>
      <w:lang w:val="en-GB" w:eastAsia="en-US"/>
    </w:rPr>
  </w:style>
  <w:style w:type="character" w:customStyle="1" w:styleId="9Char">
    <w:name w:val="标题 9 Char"/>
    <w:aliases w:val="Figure Heading Char1,FH Char1"/>
    <w:link w:val="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aliases w:val="Section Header Char1,标题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uiPriority w:val="99"/>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qFormat/>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qFormat/>
    <w:rsid w:val="00EF503A"/>
    <w:rPr>
      <w:rFonts w:ascii="Intel Clear" w:hAnsi="Intel Clear" w:cs="Intel Clear"/>
      <w:shd w:val="clear" w:color="auto" w:fill="000080"/>
      <w:lang w:val="en-GB" w:eastAsia="en-US"/>
    </w:rPr>
  </w:style>
  <w:style w:type="character" w:customStyle="1" w:styleId="ZchnZchn55">
    <w:name w:val="Zchn Zchn55"/>
    <w:qFormat/>
    <w:rsid w:val="00EF503A"/>
    <w:rPr>
      <w:rFonts w:ascii="Calibri Light" w:eastAsia="Calibri Light" w:hAnsi="Calibri Light"/>
      <w:lang w:val="nb-NO" w:eastAsia="en-US" w:bidi="ar-SA"/>
    </w:rPr>
  </w:style>
  <w:style w:type="character" w:customStyle="1" w:styleId="CharChar105">
    <w:name w:val="Char Char105"/>
    <w:semiHidden/>
    <w:qFormat/>
    <w:rsid w:val="00EF503A"/>
    <w:rPr>
      <w:rFonts w:ascii="Intel Clear" w:hAnsi="Intel Clear"/>
      <w:lang w:val="en-GB" w:eastAsia="en-US"/>
    </w:rPr>
  </w:style>
  <w:style w:type="character" w:customStyle="1" w:styleId="CharChar95">
    <w:name w:val="Char Char95"/>
    <w:semiHidden/>
    <w:qFormat/>
    <w:rsid w:val="00EF503A"/>
    <w:rPr>
      <w:rFonts w:ascii="Intel Clear" w:hAnsi="Intel Clear" w:cs="Intel Clear"/>
      <w:sz w:val="16"/>
      <w:szCs w:val="16"/>
      <w:lang w:val="en-GB" w:eastAsia="en-US"/>
    </w:rPr>
  </w:style>
  <w:style w:type="character" w:customStyle="1" w:styleId="CharChar85">
    <w:name w:val="Char Char85"/>
    <w:semiHidden/>
    <w:qFormat/>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F503A"/>
    <w:rPr>
      <w:rFonts w:ascii="Intel Clear" w:hAnsi="Intel Clear"/>
      <w:sz w:val="36"/>
      <w:lang w:val="en-GB" w:eastAsia="en-US" w:bidi="ar-SA"/>
    </w:rPr>
  </w:style>
  <w:style w:type="character" w:customStyle="1" w:styleId="CharChar285">
    <w:name w:val="Char Char285"/>
    <w:qFormat/>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qFormat/>
    <w:rsid w:val="00EF503A"/>
    <w:rPr>
      <w:rFonts w:ascii="Intel Clear" w:hAnsi="Intel Clear" w:cs="Intel Clear"/>
      <w:shd w:val="clear" w:color="auto" w:fill="000080"/>
      <w:lang w:val="en-GB" w:eastAsia="en-US"/>
    </w:rPr>
  </w:style>
  <w:style w:type="character" w:customStyle="1" w:styleId="ZchnZchn54">
    <w:name w:val="Zchn Zchn54"/>
    <w:qFormat/>
    <w:rsid w:val="00EF503A"/>
    <w:rPr>
      <w:rFonts w:ascii="Calibri Light" w:eastAsia="Calibri Light" w:hAnsi="Calibri Light"/>
      <w:lang w:val="nb-NO" w:eastAsia="en-US" w:bidi="ar-SA"/>
    </w:rPr>
  </w:style>
  <w:style w:type="character" w:customStyle="1" w:styleId="CharChar104">
    <w:name w:val="Char Char104"/>
    <w:semiHidden/>
    <w:qFormat/>
    <w:rsid w:val="00EF503A"/>
    <w:rPr>
      <w:rFonts w:ascii="Intel Clear" w:hAnsi="Intel Clear"/>
      <w:lang w:val="en-GB" w:eastAsia="en-US"/>
    </w:rPr>
  </w:style>
  <w:style w:type="character" w:customStyle="1" w:styleId="CharChar94">
    <w:name w:val="Char Char94"/>
    <w:qFormat/>
    <w:rsid w:val="00EF503A"/>
    <w:rPr>
      <w:rFonts w:ascii="Intel Clear" w:hAnsi="Intel Clear" w:cs="Intel Clear"/>
      <w:sz w:val="16"/>
      <w:szCs w:val="16"/>
      <w:lang w:val="en-GB" w:eastAsia="en-US"/>
    </w:rPr>
  </w:style>
  <w:style w:type="character" w:customStyle="1" w:styleId="CharChar84">
    <w:name w:val="Char Char84"/>
    <w:semiHidden/>
    <w:qFormat/>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F503A"/>
    <w:rPr>
      <w:rFonts w:ascii="Intel Clear" w:hAnsi="Intel Clear"/>
      <w:sz w:val="36"/>
      <w:lang w:val="en-GB" w:eastAsia="en-US" w:bidi="ar-SA"/>
    </w:rPr>
  </w:style>
  <w:style w:type="character" w:customStyle="1" w:styleId="CharChar284">
    <w:name w:val="Char Char284"/>
    <w:qFormat/>
    <w:rsid w:val="00EF503A"/>
    <w:rPr>
      <w:rFonts w:ascii="Intel Clear" w:hAnsi="Intel Clear"/>
      <w:sz w:val="32"/>
      <w:lang w:val="en-GB"/>
    </w:rPr>
  </w:style>
  <w:style w:type="paragraph" w:customStyle="1" w:styleId="CharCharCharCharChar3">
    <w:name w:val="Char Char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qFormat/>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qFormat/>
    <w:rsid w:val="00E32315"/>
  </w:style>
  <w:style w:type="character" w:styleId="HTML3">
    <w:name w:val="HTML Acronym"/>
    <w:basedOn w:val="a3"/>
    <w:uiPriority w:val="99"/>
    <w:unhideWhenUsed/>
    <w:qFormat/>
    <w:rsid w:val="00E32315"/>
  </w:style>
  <w:style w:type="table" w:styleId="afffc">
    <w:name w:val="Light List"/>
    <w:basedOn w:val="a4"/>
    <w:uiPriority w:val="61"/>
    <w:qFormat/>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qFormat/>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uiPriority w:val="9"/>
    <w:qFormat/>
    <w:rsid w:val="00B36251"/>
    <w:rPr>
      <w:rFonts w:ascii="Arial" w:eastAsia="Times New Roman" w:hAnsi="Arial" w:cs="Times New Roman"/>
      <w:sz w:val="20"/>
      <w:szCs w:val="20"/>
      <w:lang w:eastAsia="ja-JP"/>
    </w:rPr>
  </w:style>
  <w:style w:type="character" w:customStyle="1" w:styleId="8Char6">
    <w:name w:val="标题 8 Char6"/>
    <w:basedOn w:val="a3"/>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uiPriority w:val="99"/>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uiPriority w:val="99"/>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uiPriority w:val="99"/>
    <w:qFormat/>
    <w:rsid w:val="00B36251"/>
    <w:rPr>
      <w:rFonts w:ascii="Times New Roman" w:eastAsia="宋体" w:hAnsi="Times New Roman"/>
      <w:lang w:val="en-GB" w:eastAsia="en-US"/>
    </w:rPr>
  </w:style>
  <w:style w:type="paragraph" w:customStyle="1" w:styleId="69">
    <w:name w:val="无间隔6"/>
    <w:uiPriority w:val="99"/>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uiPriority w:val="99"/>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uiPriority w:val="99"/>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uiPriority w:val="99"/>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uiPriority w:val="99"/>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uiPriority w:val="99"/>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uiPriority w:val="99"/>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uiPriority w:val="99"/>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uiPriority w:val="99"/>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uiPriority w:val="99"/>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uiPriority w:val="99"/>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uiPriority w:val="99"/>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6B90C-36E1-49BA-8D97-F734DFC9F7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6981</TotalTime>
  <Pages>4</Pages>
  <Words>1580</Words>
  <Characters>9008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530</cp:revision>
  <cp:lastPrinted>1899-12-31T23:00:00Z</cp:lastPrinted>
  <dcterms:created xsi:type="dcterms:W3CDTF">2020-02-03T08:32:00Z</dcterms:created>
  <dcterms:modified xsi:type="dcterms:W3CDTF">2024-11-08T19:19:00Z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